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FE603E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 w:rsidR="00E0021E">
        <w:rPr>
          <w:b/>
          <w:noProof/>
          <w:sz w:val="24"/>
          <w:lang w:val="en-FI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E0021E" w:rsidRPr="00E0021E">
        <w:rPr>
          <w:b/>
          <w:i/>
          <w:noProof/>
          <w:sz w:val="28"/>
        </w:rPr>
        <w:t>R1-2112491</w:t>
      </w:r>
    </w:p>
    <w:p w14:paraId="7CB45193" w14:textId="3E338A4B" w:rsidR="001E41F3" w:rsidRDefault="001E08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E0021E">
        <w:rPr>
          <w:rFonts w:cs="Arial"/>
          <w:b/>
          <w:noProof/>
          <w:sz w:val="24"/>
          <w:lang w:val="en-FI"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8A4453">
        <w:rPr>
          <w:rFonts w:cs="Arial"/>
          <w:b/>
          <w:noProof/>
          <w:sz w:val="24"/>
          <w:lang w:val="en-FI"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val="en-FI"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CDA88D6" w:rsidR="001E41F3" w:rsidRDefault="00ED6C6A">
            <w:pPr>
              <w:pStyle w:val="CRCoverPage"/>
              <w:spacing w:after="0"/>
              <w:jc w:val="center"/>
              <w:rPr>
                <w:noProof/>
              </w:rPr>
            </w:pPr>
            <w:r w:rsidRPr="00E03BE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08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744AE" w:rsidR="001E41F3" w:rsidRDefault="00226A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C6A">
                <w:t xml:space="preserve">Introduction of NR </w:t>
              </w:r>
            </w:fldSimple>
            <w:r w:rsidR="00DD4448" w:rsidRPr="00DD4448">
              <w:rPr>
                <w:lang w:val="en-FI"/>
              </w:rPr>
              <w:t>UE Power Saving Enhancements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BEAB7" w:rsidR="001E41F3" w:rsidRDefault="00DD44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448">
              <w:t>NR_UE_pow_sav_enh</w:t>
            </w:r>
            <w:proofErr w:type="spellEnd"/>
            <w:r w:rsidRPr="00DD444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DD29B" w:rsidR="001E41F3" w:rsidRPr="00E0021E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11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E0021E">
              <w:rPr>
                <w:noProof/>
                <w:lang w:val="en-FI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2CCA09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DD4448" w:rsidRPr="00DD4448">
              <w:rPr>
                <w:noProof/>
                <w:lang w:val="en-FI"/>
              </w:rPr>
              <w:t>UE Power Saving Enhancements</w:t>
            </w:r>
            <w:r w:rsidRPr="0037480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85A289" w:rsidR="001E41F3" w:rsidRPr="00865DAD" w:rsidRDefault="00865DAD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section 5.1.6.1.1 there has been introduced the CSI-RS configuration for </w:t>
            </w:r>
            <w:r w:rsidRPr="00865DAD">
              <w:rPr>
                <w:noProof/>
                <w:lang w:val="en-FI"/>
              </w:rPr>
              <w:t>RRC_IDLE or RRC_INACTIVE</w:t>
            </w:r>
            <w:r>
              <w:rPr>
                <w:noProof/>
                <w:lang w:val="en-FI"/>
              </w:rPr>
              <w:t xml:space="preserve">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99142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D4448" w:rsidRPr="00DD4448">
              <w:rPr>
                <w:noProof/>
                <w:lang w:val="en-FI"/>
              </w:rPr>
              <w:t>UE Power Saving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15A43" w:rsidR="001E41F3" w:rsidRPr="00E561B1" w:rsidRDefault="00E561B1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0EEBD9" w:rsidR="001E41F3" w:rsidRPr="00E0021E" w:rsidRDefault="00ED6C6A">
            <w:pPr>
              <w:pStyle w:val="CRCoverPage"/>
              <w:spacing w:after="0"/>
              <w:ind w:left="99"/>
              <w:rPr>
                <w:noProof/>
                <w:lang w:val="en-FI"/>
              </w:rPr>
            </w:pPr>
            <w:r>
              <w:rPr>
                <w:noProof/>
              </w:rPr>
              <w:t>TS</w:t>
            </w:r>
            <w:r w:rsidR="00E0021E">
              <w:rPr>
                <w:noProof/>
                <w:lang w:val="en-FI"/>
              </w:rPr>
              <w:t xml:space="preserve"> 38,212, </w:t>
            </w:r>
            <w:r w:rsidR="00E0021E">
              <w:rPr>
                <w:noProof/>
              </w:rPr>
              <w:t>TS</w:t>
            </w:r>
            <w:r w:rsidR="00E0021E">
              <w:rPr>
                <w:noProof/>
                <w:lang w:val="en-FI"/>
              </w:rPr>
              <w:t xml:space="preserve"> 38,21</w:t>
            </w:r>
            <w:r w:rsidR="00E0021E">
              <w:rPr>
                <w:noProof/>
                <w:lang w:val="en-FI"/>
              </w:rPr>
              <w:t>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392A403E" w:rsidR="00ED6C6A" w:rsidRDefault="00ED6C6A" w:rsidP="00ED6C6A">
      <w:pPr>
        <w:jc w:val="center"/>
      </w:pPr>
      <w:r>
        <w:lastRenderedPageBreak/>
        <w:t>&lt;omitted text&gt;</w:t>
      </w:r>
    </w:p>
    <w:p w14:paraId="48BD484C" w14:textId="77777777" w:rsidR="00E561B1" w:rsidRPr="0048482F" w:rsidRDefault="00E561B1" w:rsidP="00E561B1">
      <w:pPr>
        <w:pStyle w:val="Heading5"/>
        <w:rPr>
          <w:color w:val="000000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83310146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8B6587" w14:textId="77777777" w:rsidR="00E561B1" w:rsidRDefault="00E561B1" w:rsidP="00E561B1">
      <w:bookmarkStart w:id="10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0"/>
    <w:p w14:paraId="1EC29E52" w14:textId="77777777" w:rsidR="00E561B1" w:rsidRDefault="00E561B1" w:rsidP="00E561B1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2B40850F" w14:textId="77777777" w:rsidR="00E561B1" w:rsidRDefault="00E561B1" w:rsidP="00E561B1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1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1"/>
      <w:r>
        <w:t xml:space="preserve"> </w:t>
      </w:r>
    </w:p>
    <w:p w14:paraId="653D5F0C" w14:textId="77777777" w:rsidR="00E561B1" w:rsidRDefault="00E561B1" w:rsidP="00E561B1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7E743DF3" w14:textId="77777777" w:rsidR="00E561B1" w:rsidRDefault="00E561B1" w:rsidP="00E561B1">
      <w:bookmarkStart w:id="12" w:name="_Hlk513180296"/>
      <w:bookmarkStart w:id="13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4C799760" w14:textId="77777777" w:rsidR="00E561B1" w:rsidRPr="00490E4D" w:rsidRDefault="00E561B1" w:rsidP="00E561B1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  <w:r>
        <w:rPr>
          <w:lang w:val="en-US"/>
        </w:rPr>
        <w:t>.</w:t>
      </w:r>
    </w:p>
    <w:p w14:paraId="6FB120B4" w14:textId="77777777" w:rsidR="00E561B1" w:rsidRPr="00D84E61" w:rsidRDefault="00E561B1" w:rsidP="00E561B1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proofErr w:type="spellStart"/>
      <w:r w:rsidRPr="00D41A36">
        <w:rPr>
          <w:i/>
        </w:rPr>
        <w:t>d</w:t>
      </w:r>
      <w:proofErr w:type="spellEnd"/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2"/>
    <w:bookmarkEnd w:id="13"/>
    <w:p w14:paraId="794089A1" w14:textId="77777777" w:rsidR="00E561B1" w:rsidRDefault="00E561B1" w:rsidP="00E561B1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3BECE996" w14:textId="77777777" w:rsidR="00E561B1" w:rsidRDefault="00E561B1" w:rsidP="00E561B1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0ACA0254" w14:textId="77777777" w:rsidR="00E561B1" w:rsidRPr="00DC2B0A" w:rsidRDefault="00E561B1" w:rsidP="00E561B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02C7F409" w14:textId="77777777" w:rsidR="00E561B1" w:rsidRPr="00E842B6" w:rsidRDefault="00E561B1" w:rsidP="00E561B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4BE9B47E" w14:textId="77777777" w:rsidR="00E561B1" w:rsidRPr="004E38D4" w:rsidRDefault="00E561B1" w:rsidP="00E561B1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5FBE1A98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1B0F1B61" w14:textId="77777777" w:rsidR="00E561B1" w:rsidRPr="004E38D4" w:rsidRDefault="00E561B1" w:rsidP="00E561B1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10122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23" o:title=""/>
          </v:shape>
          <o:OLEObject Type="Embed" ProgID="Equation.3" ShapeID="_x0000_i1025" DrawAspect="Content" ObjectID="_1697964533" r:id="rId24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239A9DA2">
          <v:shape id="_x0000_i1026" type="#_x0000_t75" style="width:36.75pt;height:14.25pt" o:ole="">
            <v:imagedata r:id="rId25" o:title=""/>
          </v:shape>
          <o:OLEObject Type="Embed" ProgID="Equation.3" ShapeID="_x0000_i1026" DrawAspect="Content" ObjectID="_1697964534" r:id="rId26"/>
        </w:object>
      </w:r>
      <w:r w:rsidRPr="004E38D4">
        <w:t>, or</w:t>
      </w:r>
      <w:r w:rsidRPr="004E38D4">
        <w:rPr>
          <w:position w:val="-10"/>
        </w:rPr>
        <w:object w:dxaOrig="780" w:dyaOrig="300" w14:anchorId="7D9E1E4C">
          <v:shape id="_x0000_i1027" type="#_x0000_t75" style="width:43.5pt;height:14.25pt" o:ole="">
            <v:imagedata r:id="rId27" o:title=""/>
          </v:shape>
          <o:OLEObject Type="Embed" ProgID="Equation.3" ShapeID="_x0000_i1027" DrawAspect="Content" ObjectID="_1697964535" r:id="rId28"/>
        </w:object>
      </w:r>
      <w:r w:rsidRPr="004E38D4">
        <w:t xml:space="preserve"> for frequency range 1 and frequency range 2,</w:t>
      </w:r>
    </w:p>
    <w:p w14:paraId="2D9A09C4" w14:textId="77777777" w:rsidR="00E561B1" w:rsidRPr="004E38D4" w:rsidRDefault="00E561B1" w:rsidP="00E561B1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35FD50A2">
          <v:shape id="_x0000_i1028" type="#_x0000_t75" style="width:36.75pt;height:14.25pt" o:ole="">
            <v:imagedata r:id="rId29" o:title=""/>
          </v:shape>
          <o:OLEObject Type="Embed" ProgID="Equation.3" ShapeID="_x0000_i1028" DrawAspect="Content" ObjectID="_1697964536" r:id="rId30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520B169D">
          <v:shape id="_x0000_i1029" type="#_x0000_t75" style="width:28.5pt;height:14.25pt" o:ole="">
            <v:imagedata r:id="rId31" o:title=""/>
          </v:shape>
          <o:OLEObject Type="Embed" ProgID="Equation.3" ShapeID="_x0000_i1029" DrawAspect="Content" ObjectID="_1697964537" r:id="rId32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0E6F74FB">
          <v:shape id="_x0000_i1030" type="#_x0000_t75" style="width:36.75pt;height:14.25pt" o:ole="">
            <v:imagedata r:id="rId33" o:title=""/>
          </v:shape>
          <o:OLEObject Type="Embed" ProgID="Equation.3" ShapeID="_x0000_i1030" DrawAspect="Content" ObjectID="_1697964538" r:id="rId34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64E782E5">
          <v:shape id="_x0000_i1031" type="#_x0000_t75" style="width:36.75pt;height:14.25pt" o:ole="">
            <v:imagedata r:id="rId35" o:title=""/>
          </v:shape>
          <o:OLEObject Type="Embed" ProgID="Equation.3" ShapeID="_x0000_i1031" DrawAspect="Content" ObjectID="_1697964539" r:id="rId3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95707F">
          <v:shape id="_x0000_i1032" type="#_x0000_t75" style="width:35.25pt;height:14.25pt" o:ole="">
            <v:imagedata r:id="rId37" o:title=""/>
          </v:shape>
          <o:OLEObject Type="Embed" ProgID="Equation.3" ShapeID="_x0000_i1032" DrawAspect="Content" ObjectID="_1697964540" r:id="rId38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0981CB">
          <v:shape id="_x0000_i1033" type="#_x0000_t75" style="width:35.25pt;height:14.25pt" o:ole="">
            <v:imagedata r:id="rId39" o:title=""/>
          </v:shape>
          <o:OLEObject Type="Embed" ProgID="Equation.3" ShapeID="_x0000_i1033" DrawAspect="Content" ObjectID="_1697964541" r:id="rId40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27C5116E">
          <v:shape id="_x0000_i1034" type="#_x0000_t75" style="width:35.25pt;height:14.25pt" o:ole="">
            <v:imagedata r:id="rId41" o:title=""/>
          </v:shape>
          <o:OLEObject Type="Embed" ProgID="Equation.3" ShapeID="_x0000_i1034" DrawAspect="Content" ObjectID="_1697964542" r:id="rId42"/>
        </w:object>
      </w:r>
      <w:r w:rsidRPr="004E38D4">
        <w:t xml:space="preserve"> for frequency range 2.</w:t>
      </w:r>
    </w:p>
    <w:p w14:paraId="09758085" w14:textId="77777777" w:rsidR="00E561B1" w:rsidRPr="004E38D4" w:rsidRDefault="00E561B1" w:rsidP="00E561B1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4E3A63C7">
          <v:shape id="_x0000_i1035" type="#_x0000_t75" style="width:21.75pt;height:14.25pt" o:ole="">
            <v:imagedata r:id="rId43" o:title=""/>
          </v:shape>
          <o:OLEObject Type="Embed" ProgID="Equation.3" ShapeID="_x0000_i1035" DrawAspect="Content" ObjectID="_1697964543" r:id="rId44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7BD01966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t>all CSI-RS resource configurations shall span the same set of resource blocks</w:t>
      </w:r>
      <w:r w:rsidRPr="004E38D4">
        <w:rPr>
          <w:lang w:val="en-US"/>
        </w:rPr>
        <w:t xml:space="preserve">;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796B48E6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3112B9B0">
          <v:shape id="_x0000_i1036" type="#_x0000_t75" style="width:36.75pt;height:14.25pt" o:ole="">
            <v:imagedata r:id="rId45" o:title=""/>
          </v:shape>
          <o:OLEObject Type="Embed" ProgID="Equation.3" ShapeID="_x0000_i1036" DrawAspect="Content" ObjectID="_1697964544" r:id="rId46"/>
        </w:object>
      </w:r>
      <w:r w:rsidRPr="004E38D4">
        <w:t xml:space="preserve"> slots if the bandwidth of CSI-RS resource is larger than 52 resource blocks.</w:t>
      </w:r>
    </w:p>
    <w:p w14:paraId="23D8A0A8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366A5A19">
          <v:shape id="_x0000_i1037" type="#_x0000_t75" style="width:27.75pt;height:21.75pt" o:ole="">
            <v:imagedata r:id="rId47" o:title=""/>
          </v:shape>
          <o:OLEObject Type="Embed" ProgID="Equation.3" ShapeID="_x0000_i1037" DrawAspect="Content" ObjectID="_1697964545" r:id="rId48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290F3DA9">
          <v:shape id="_x0000_i1038" type="#_x0000_t75" style="width:28.5pt;height:14.25pt" o:ole="">
            <v:imagedata r:id="rId49" o:title=""/>
          </v:shape>
          <o:OLEObject Type="Embed" ProgID="Equation.3" ShapeID="_x0000_i1038" DrawAspect="Content" ObjectID="_1697964546" r:id="rId50"/>
        </w:object>
      </w:r>
      <w:r w:rsidRPr="004E38D4">
        <w:t xml:space="preserve">10, 20, 40, or 80 and where µ is defined in Clause 4.3 of [4, TS 38.211]. </w:t>
      </w:r>
    </w:p>
    <w:p w14:paraId="489825AC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4" w:name="_Hlk512448230"/>
      <w:r w:rsidRPr="004E38D4">
        <w:rPr>
          <w:i/>
        </w:rPr>
        <w:t>NZP-CSI-RS-Resource</w:t>
      </w:r>
      <w:bookmarkEnd w:id="14"/>
      <w:r w:rsidRPr="004E38D4">
        <w:t xml:space="preserve"> value across all resources.</w:t>
      </w:r>
    </w:p>
    <w:p w14:paraId="567C78B2" w14:textId="5AA57636" w:rsidR="00892D89" w:rsidRPr="00B949C1" w:rsidRDefault="00892D89" w:rsidP="00892D89">
      <w:pPr>
        <w:rPr>
          <w:ins w:id="15" w:author="Enescu, Mihai (Nokia - FI/Espoo)" w:date="2021-11-01T09:19:00Z"/>
          <w:lang w:val="en-FI"/>
        </w:rPr>
      </w:pPr>
      <w:ins w:id="16" w:author="Enescu, Mihai (Nokia - FI/Espoo)" w:date="2021-11-01T09:19:00Z">
        <w:r w:rsidRPr="00FD24A4">
          <w:t>A UE in RRC</w:t>
        </w:r>
        <w:r>
          <w:t xml:space="preserve">_IDLE or RRC_INACTIVE can receive a higher layer configuration of </w:t>
        </w:r>
      </w:ins>
      <w:ins w:id="17" w:author="Enescu, Mihai (Nokia - FI/Espoo)" w:date="2021-11-04T14:56:00Z">
        <w:r w:rsidR="007449B5">
          <w:rPr>
            <w:lang w:val="en-FI"/>
          </w:rPr>
          <w:t xml:space="preserve">TRS occasions via </w:t>
        </w:r>
      </w:ins>
      <w:ins w:id="18" w:author="Enescu, Mihai (Nokia - FI/Espoo)" w:date="2021-11-01T09:19:00Z">
        <w:r>
          <w:t>a 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ResourceSetConfig</w:t>
        </w:r>
        <w:proofErr w:type="spellEnd"/>
        <w:r>
          <w:t xml:space="preserve">]. </w:t>
        </w:r>
      </w:ins>
    </w:p>
    <w:p w14:paraId="002F1D3C" w14:textId="4099FCDE" w:rsidR="00892D89" w:rsidRDefault="00892D89" w:rsidP="00892D89">
      <w:pPr>
        <w:pStyle w:val="B1"/>
        <w:rPr>
          <w:ins w:id="19" w:author="Enescu, Mihai (Nokia - FI/Espoo)" w:date="2021-11-01T09:19:00Z"/>
        </w:rPr>
      </w:pPr>
      <w:ins w:id="20" w:author="Enescu, Mihai (Nokia - FI/Espoo)" w:date="2021-11-01T09:19:00Z">
        <w:r>
          <w:t>-</w:t>
        </w:r>
        <w:r>
          <w:tab/>
        </w:r>
        <w:r w:rsidRPr="0048482F">
          <w:t>For frequency range 1, the UE may be configured with</w:t>
        </w:r>
        <w:r>
          <w:t xml:space="preserve"> one or more TRS </w:t>
        </w:r>
      </w:ins>
      <w:ins w:id="21" w:author="Enescu, Mihai (Nokia - FI/Espoo)" w:date="2021-11-04T14:56:00Z">
        <w:r w:rsidR="007449B5">
          <w:rPr>
            <w:lang w:val="en-FI"/>
          </w:rPr>
          <w:t xml:space="preserve">resource </w:t>
        </w:r>
      </w:ins>
      <w:ins w:id="22" w:author="Enescu, Mihai (Nokia - FI/Espoo)" w:date="2021-11-01T09:19:00Z">
        <w:r>
          <w:t>set(s), where</w:t>
        </w:r>
        <w:r w:rsidRPr="0048482F">
          <w:t xml:space="preserve"> </w:t>
        </w:r>
      </w:ins>
      <w:ins w:id="23" w:author="Enescu, Mihai (Nokia - FI/Espoo)" w:date="2021-11-04T14:57:00Z">
        <w:r w:rsidR="007449B5">
          <w:rPr>
            <w:lang w:val="en-FI"/>
          </w:rPr>
          <w:t xml:space="preserve">each </w:t>
        </w:r>
      </w:ins>
      <w:ins w:id="24" w:author="Enescu, Mihai (Nokia - FI/Espoo)" w:date="2021-11-04T14:56:00Z">
        <w:r w:rsidR="007449B5">
          <w:rPr>
            <w:lang w:val="en-FI"/>
          </w:rPr>
          <w:t xml:space="preserve">TRS resource set configured by </w:t>
        </w:r>
      </w:ins>
      <w:ins w:id="25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</w:t>
        </w:r>
        <w:r>
          <w:t xml:space="preserve">consists </w:t>
        </w:r>
        <w:r w:rsidRPr="0048482F">
          <w:t xml:space="preserve">of four periodic </w:t>
        </w:r>
        <w:r>
          <w:t xml:space="preserve">NZP </w:t>
        </w:r>
        <w:r w:rsidRPr="0048482F">
          <w:t xml:space="preserve">CSI-RS resources in two consecutive slots with two </w:t>
        </w:r>
        <w:r>
          <w:t xml:space="preserve">periodic NZP </w:t>
        </w:r>
        <w:r w:rsidRPr="0048482F">
          <w:t>CSI-RS resources in each slot</w:t>
        </w:r>
        <w:r>
          <w:t xml:space="preserve">. </w:t>
        </w:r>
      </w:ins>
    </w:p>
    <w:p w14:paraId="2A813A33" w14:textId="1EDD2EE0" w:rsidR="00892D89" w:rsidRDefault="00892D89" w:rsidP="00892D89">
      <w:pPr>
        <w:pStyle w:val="B1"/>
        <w:rPr>
          <w:ins w:id="26" w:author="Enescu, Mihai (Nokia - FI/Espoo)" w:date="2021-11-01T09:19:00Z"/>
        </w:rPr>
      </w:pPr>
      <w:ins w:id="27" w:author="Enescu, Mihai (Nokia - FI/Espoo)" w:date="2021-11-01T09:19:00Z">
        <w:r>
          <w:t>-</w:t>
        </w:r>
        <w:r>
          <w:tab/>
          <w:t>F</w:t>
        </w:r>
        <w:r w:rsidRPr="0048482F">
          <w:t>or frequency range 2 the UE may be configured with</w:t>
        </w:r>
        <w:r>
          <w:t xml:space="preserve"> one or more TRS </w:t>
        </w:r>
      </w:ins>
      <w:ins w:id="28" w:author="Enescu, Mihai (Nokia - FI/Espoo)" w:date="2021-11-04T14:57:00Z">
        <w:r w:rsidR="007449B5">
          <w:rPr>
            <w:lang w:val="en-FI"/>
          </w:rPr>
          <w:t xml:space="preserve">resource </w:t>
        </w:r>
      </w:ins>
      <w:ins w:id="29" w:author="Enescu, Mihai (Nokia - FI/Espoo)" w:date="2021-11-01T09:19:00Z">
        <w:r>
          <w:t>set(s), where</w:t>
        </w:r>
        <w:r w:rsidRPr="0048482F">
          <w:t xml:space="preserve"> </w:t>
        </w:r>
      </w:ins>
      <w:ins w:id="30" w:author="Enescu, Mihai (Nokia - FI/Espoo)" w:date="2021-11-04T14:57:00Z">
        <w:r w:rsidR="007449B5">
          <w:rPr>
            <w:lang w:val="en-FI"/>
          </w:rPr>
          <w:t>each TRS resource</w:t>
        </w:r>
      </w:ins>
      <w:ins w:id="31" w:author="Enescu, Mihai (Nokia - FI/Espoo)" w:date="2021-11-04T14:59:00Z">
        <w:r w:rsidR="007449B5">
          <w:rPr>
            <w:lang w:val="en-FI"/>
          </w:rPr>
          <w:t xml:space="preserve"> set configured by </w:t>
        </w:r>
      </w:ins>
      <w:ins w:id="32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</w:t>
        </w:r>
        <w:r>
          <w:t xml:space="preserve">consists </w:t>
        </w:r>
        <w:r w:rsidRPr="0048482F">
          <w:t xml:space="preserve">of two periodic </w:t>
        </w:r>
        <w:r>
          <w:t xml:space="preserve">NZP </w:t>
        </w:r>
        <w:r w:rsidRPr="0048482F">
          <w:t xml:space="preserve">CSI-RS resources in one slot or </w:t>
        </w:r>
      </w:ins>
      <w:ins w:id="33" w:author="Enescu, Mihai (Nokia - FI/Espoo)" w:date="2021-11-04T14:59:00Z">
        <w:r w:rsidR="007449B5">
          <w:rPr>
            <w:lang w:val="en-FI"/>
          </w:rPr>
          <w:t xml:space="preserve">by </w:t>
        </w:r>
      </w:ins>
      <w:ins w:id="34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of four periodic </w:t>
        </w:r>
        <w:r>
          <w:t xml:space="preserve">NZP </w:t>
        </w:r>
        <w:r w:rsidRPr="0048482F">
          <w:t xml:space="preserve">CSI-RS resources in two consecutive slots with two </w:t>
        </w:r>
        <w:r>
          <w:t xml:space="preserve">periodic NZP </w:t>
        </w:r>
        <w:r w:rsidRPr="0048482F">
          <w:t xml:space="preserve">CSI-RS resources in each slot. </w:t>
        </w:r>
      </w:ins>
    </w:p>
    <w:p w14:paraId="3AA2813C" w14:textId="517FB5B0" w:rsidR="00892D89" w:rsidRPr="004E38D4" w:rsidRDefault="00892D89" w:rsidP="00892D89">
      <w:pPr>
        <w:rPr>
          <w:ins w:id="35" w:author="Enescu, Mihai (Nokia - FI/Espoo)" w:date="2021-11-01T09:19:00Z"/>
        </w:rPr>
      </w:pPr>
      <w:ins w:id="36" w:author="Enescu, Mihai (Nokia - FI/Espoo)" w:date="2021-11-01T09:19:00Z">
        <w:r w:rsidRPr="004E38D4">
          <w:t xml:space="preserve">Each </w:t>
        </w:r>
        <w:r>
          <w:t xml:space="preserve">NZP </w:t>
        </w:r>
        <w:r w:rsidRPr="004E38D4">
          <w:t xml:space="preserve">CSI-RS resource, defined in Clause 7.4.1.5.3 of [4, TS 38.211], is configured by the higher layer parameter </w:t>
        </w:r>
        <w:r>
          <w:t>[</w:t>
        </w:r>
        <w:r w:rsidRPr="00E561B1">
          <w:rPr>
            <w:i/>
            <w:iCs/>
          </w:rPr>
          <w:t>TRS-Resource</w:t>
        </w:r>
        <w:r>
          <w:t>]</w:t>
        </w:r>
        <w:r w:rsidRPr="0048482F">
          <w:t xml:space="preserve"> </w:t>
        </w:r>
        <w:r>
          <w:t>in a [</w:t>
        </w:r>
        <w:commentRangeStart w:id="37"/>
        <w:r w:rsidRPr="00D7724A">
          <w:rPr>
            <w:i/>
            <w:iCs/>
          </w:rPr>
          <w:t>TRS-</w:t>
        </w:r>
        <w:proofErr w:type="spellStart"/>
        <w:r w:rsidRPr="00D7724A">
          <w:rPr>
            <w:i/>
            <w:iCs/>
          </w:rPr>
          <w:t>REsourceSet</w:t>
        </w:r>
      </w:ins>
      <w:commentRangeEnd w:id="37"/>
      <w:proofErr w:type="spellEnd"/>
      <w:ins w:id="38" w:author="Enescu, Mihai (Nokia - FI/Espoo)" w:date="2021-11-01T09:20:00Z">
        <w:r>
          <w:rPr>
            <w:rStyle w:val="CommentReference"/>
          </w:rPr>
          <w:commentReference w:id="37"/>
        </w:r>
      </w:ins>
      <w:ins w:id="39" w:author="Enescu, Mihai (Nokia - FI/Espoo)" w:date="2021-11-01T09:19:00Z">
        <w:r>
          <w:t xml:space="preserve">] </w:t>
        </w:r>
        <w:r w:rsidRPr="004E38D4">
          <w:t>with the following restrictions</w:t>
        </w:r>
      </w:ins>
      <w:ins w:id="40" w:author="Enescu, Mihai (Nokia - FI/Espoo)" w:date="2021-11-04T15:00:00Z">
        <w:r w:rsidR="007449B5">
          <w:rPr>
            <w:lang w:val="en-FI"/>
          </w:rPr>
          <w:t xml:space="preserve"> for a UE in RRC_IDLE or RRC_INACTIVE</w:t>
        </w:r>
      </w:ins>
      <w:ins w:id="41" w:author="Enescu, Mihai (Nokia - FI/Espoo)" w:date="2021-11-01T09:19:00Z">
        <w:r w:rsidRPr="004E38D4">
          <w:t>:</w:t>
        </w:r>
      </w:ins>
    </w:p>
    <w:p w14:paraId="0744A056" w14:textId="77777777" w:rsidR="00892D89" w:rsidRPr="004E38D4" w:rsidRDefault="00892D89" w:rsidP="00892D89">
      <w:pPr>
        <w:pStyle w:val="B1"/>
        <w:rPr>
          <w:ins w:id="42" w:author="Enescu, Mihai (Nokia - FI/Espoo)" w:date="2021-11-01T09:19:00Z"/>
        </w:rPr>
      </w:pPr>
      <w:ins w:id="43" w:author="Enescu, Mihai (Nokia - FI/Espoo)" w:date="2021-11-01T09:19:00Z">
        <w:r w:rsidRPr="004E38D4">
          <w:t>-</w:t>
        </w:r>
        <w:r w:rsidRPr="004E38D4">
          <w:tab/>
          <w:t>the time-domain locations of the two CSI-RS resources in a slot, or of the four CSI-RS resources in two consecutive slots (which are the same across two consecutive slots), is one of</w:t>
        </w:r>
      </w:ins>
    </w:p>
    <w:p w14:paraId="6EC7A5EE" w14:textId="77777777" w:rsidR="00892D89" w:rsidRPr="004E38D4" w:rsidRDefault="00892D89" w:rsidP="00892D89">
      <w:pPr>
        <w:pStyle w:val="B2"/>
        <w:rPr>
          <w:ins w:id="44" w:author="Enescu, Mihai (Nokia - FI/Espoo)" w:date="2021-11-01T09:19:00Z"/>
        </w:rPr>
      </w:pPr>
      <w:ins w:id="45" w:author="Enescu, Mihai (Nokia - FI/Espoo)" w:date="2021-11-01T09:19:00Z">
        <w:r w:rsidRPr="004E38D4">
          <w:t>-</w:t>
        </w:r>
        <w:r w:rsidRPr="004E38D4">
          <w:tab/>
        </w:r>
      </w:ins>
      <w:ins w:id="46" w:author="Enescu, Mihai (Nokia - FI/Espoo)" w:date="2021-11-01T09:19:00Z">
        <w:r w:rsidRPr="004E38D4">
          <w:rPr>
            <w:position w:val="-10"/>
          </w:rPr>
          <w:object w:dxaOrig="700" w:dyaOrig="300" w14:anchorId="79D646CC">
            <v:shape id="_x0000_i1039" type="#_x0000_t75" style="width:36.75pt;height:14.25pt" o:ole="">
              <v:imagedata r:id="rId23" o:title=""/>
            </v:shape>
            <o:OLEObject Type="Embed" ProgID="Equation.3" ShapeID="_x0000_i1039" DrawAspect="Content" ObjectID="_1697964547" r:id="rId55"/>
          </w:object>
        </w:r>
      </w:ins>
      <w:ins w:id="47" w:author="Enescu, Mihai (Nokia - FI/Espoo)" w:date="2021-11-01T09:19:00Z">
        <w:r w:rsidRPr="004E38D4">
          <w:t xml:space="preserve">, </w:t>
        </w:r>
      </w:ins>
      <w:ins w:id="48" w:author="Enescu, Mihai (Nokia - FI/Espoo)" w:date="2021-11-01T09:19:00Z">
        <w:r w:rsidRPr="004E38D4">
          <w:rPr>
            <w:position w:val="-10"/>
          </w:rPr>
          <w:object w:dxaOrig="700" w:dyaOrig="300" w14:anchorId="2C66FE71">
            <v:shape id="_x0000_i1040" type="#_x0000_t75" style="width:36.75pt;height:14.25pt" o:ole="">
              <v:imagedata r:id="rId25" o:title=""/>
            </v:shape>
            <o:OLEObject Type="Embed" ProgID="Equation.3" ShapeID="_x0000_i1040" DrawAspect="Content" ObjectID="_1697964548" r:id="rId56"/>
          </w:object>
        </w:r>
      </w:ins>
      <w:ins w:id="49" w:author="Enescu, Mihai (Nokia - FI/Espoo)" w:date="2021-11-01T09:19:00Z">
        <w:r w:rsidRPr="004E38D4">
          <w:t>, or</w:t>
        </w:r>
      </w:ins>
      <w:ins w:id="50" w:author="Enescu, Mihai (Nokia - FI/Espoo)" w:date="2021-11-01T09:19:00Z">
        <w:r w:rsidRPr="004E38D4">
          <w:rPr>
            <w:position w:val="-10"/>
          </w:rPr>
          <w:object w:dxaOrig="780" w:dyaOrig="300" w14:anchorId="063BF21F">
            <v:shape id="_x0000_i1041" type="#_x0000_t75" style="width:43.5pt;height:14.25pt" o:ole="">
              <v:imagedata r:id="rId27" o:title=""/>
            </v:shape>
            <o:OLEObject Type="Embed" ProgID="Equation.3" ShapeID="_x0000_i1041" DrawAspect="Content" ObjectID="_1697964549" r:id="rId57"/>
          </w:object>
        </w:r>
      </w:ins>
      <w:ins w:id="51" w:author="Enescu, Mihai (Nokia - FI/Espoo)" w:date="2021-11-01T09:19:00Z">
        <w:r w:rsidRPr="004E38D4">
          <w:t xml:space="preserve"> for frequency range 1 and frequency range 2,</w:t>
        </w:r>
      </w:ins>
    </w:p>
    <w:p w14:paraId="7C359F7B" w14:textId="77777777" w:rsidR="00892D89" w:rsidRPr="004E38D4" w:rsidRDefault="00892D89" w:rsidP="00892D89">
      <w:pPr>
        <w:pStyle w:val="B2"/>
        <w:rPr>
          <w:ins w:id="52" w:author="Enescu, Mihai (Nokia - FI/Espoo)" w:date="2021-11-01T09:19:00Z"/>
        </w:rPr>
      </w:pPr>
      <w:ins w:id="53" w:author="Enescu, Mihai (Nokia - FI/Espoo)" w:date="2021-11-01T09:19:00Z">
        <w:r w:rsidRPr="004E38D4">
          <w:t>-</w:t>
        </w:r>
        <w:r w:rsidRPr="004E38D4">
          <w:tab/>
        </w:r>
      </w:ins>
      <w:ins w:id="54" w:author="Enescu, Mihai (Nokia - FI/Espoo)" w:date="2021-11-01T09:19:00Z">
        <w:r w:rsidRPr="004E38D4">
          <w:rPr>
            <w:position w:val="-10"/>
          </w:rPr>
          <w:object w:dxaOrig="700" w:dyaOrig="300" w14:anchorId="44C44429">
            <v:shape id="_x0000_i1042" type="#_x0000_t75" style="width:36.75pt;height:14.25pt" o:ole="">
              <v:imagedata r:id="rId29" o:title=""/>
            </v:shape>
            <o:OLEObject Type="Embed" ProgID="Equation.3" ShapeID="_x0000_i1042" DrawAspect="Content" ObjectID="_1697964550" r:id="rId58"/>
          </w:object>
        </w:r>
      </w:ins>
      <w:ins w:id="55" w:author="Enescu, Mihai (Nokia - FI/Espoo)" w:date="2021-11-01T09:19:00Z">
        <w:r w:rsidRPr="004E38D4">
          <w:t xml:space="preserve">, </w:t>
        </w:r>
      </w:ins>
      <w:ins w:id="56" w:author="Enescu, Mihai (Nokia - FI/Espoo)" w:date="2021-11-01T09:19:00Z">
        <w:r w:rsidRPr="004E38D4">
          <w:rPr>
            <w:position w:val="-10"/>
          </w:rPr>
          <w:object w:dxaOrig="639" w:dyaOrig="300" w14:anchorId="3877BBE0">
            <v:shape id="_x0000_i1043" type="#_x0000_t75" style="width:28.5pt;height:14.25pt" o:ole="">
              <v:imagedata r:id="rId31" o:title=""/>
            </v:shape>
            <o:OLEObject Type="Embed" ProgID="Equation.3" ShapeID="_x0000_i1043" DrawAspect="Content" ObjectID="_1697964551" r:id="rId59"/>
          </w:object>
        </w:r>
      </w:ins>
      <w:ins w:id="57" w:author="Enescu, Mihai (Nokia - FI/Espoo)" w:date="2021-11-01T09:19:00Z">
        <w:r w:rsidRPr="004E38D4">
          <w:t xml:space="preserve">, </w:t>
        </w:r>
      </w:ins>
      <w:ins w:id="58" w:author="Enescu, Mihai (Nokia - FI/Espoo)" w:date="2021-11-01T09:19:00Z">
        <w:r w:rsidRPr="004E38D4">
          <w:rPr>
            <w:position w:val="-10"/>
          </w:rPr>
          <w:object w:dxaOrig="700" w:dyaOrig="300" w14:anchorId="646F5830">
            <v:shape id="_x0000_i1044" type="#_x0000_t75" style="width:36.75pt;height:14.25pt" o:ole="">
              <v:imagedata r:id="rId33" o:title=""/>
            </v:shape>
            <o:OLEObject Type="Embed" ProgID="Equation.3" ShapeID="_x0000_i1044" DrawAspect="Content" ObjectID="_1697964552" r:id="rId60"/>
          </w:object>
        </w:r>
      </w:ins>
      <w:ins w:id="59" w:author="Enescu, Mihai (Nokia - FI/Espoo)" w:date="2021-11-01T09:19:00Z">
        <w:r w:rsidRPr="004E38D4">
          <w:t xml:space="preserve">, </w:t>
        </w:r>
      </w:ins>
      <w:ins w:id="60" w:author="Enescu, Mihai (Nokia - FI/Espoo)" w:date="2021-11-01T09:19:00Z">
        <w:r w:rsidRPr="004E38D4">
          <w:rPr>
            <w:position w:val="-10"/>
          </w:rPr>
          <w:object w:dxaOrig="680" w:dyaOrig="300" w14:anchorId="1E972525">
            <v:shape id="_x0000_i1045" type="#_x0000_t75" style="width:36.75pt;height:14.25pt" o:ole="">
              <v:imagedata r:id="rId35" o:title=""/>
            </v:shape>
            <o:OLEObject Type="Embed" ProgID="Equation.3" ShapeID="_x0000_i1045" DrawAspect="Content" ObjectID="_1697964553" r:id="rId61"/>
          </w:object>
        </w:r>
      </w:ins>
      <w:ins w:id="61" w:author="Enescu, Mihai (Nokia - FI/Espoo)" w:date="2021-11-01T09:19:00Z">
        <w:r w:rsidRPr="004E38D4">
          <w:t xml:space="preserve">, </w:t>
        </w:r>
      </w:ins>
      <w:ins w:id="62" w:author="Enescu, Mihai (Nokia - FI/Espoo)" w:date="2021-11-01T09:19:00Z">
        <w:r w:rsidRPr="004E38D4">
          <w:rPr>
            <w:position w:val="-10"/>
          </w:rPr>
          <w:object w:dxaOrig="760" w:dyaOrig="300" w14:anchorId="2778D203">
            <v:shape id="_x0000_i1046" type="#_x0000_t75" style="width:35.25pt;height:14.25pt" o:ole="">
              <v:imagedata r:id="rId37" o:title=""/>
            </v:shape>
            <o:OLEObject Type="Embed" ProgID="Equation.3" ShapeID="_x0000_i1046" DrawAspect="Content" ObjectID="_1697964554" r:id="rId62"/>
          </w:object>
        </w:r>
      </w:ins>
      <w:ins w:id="63" w:author="Enescu, Mihai (Nokia - FI/Espoo)" w:date="2021-11-01T09:19:00Z">
        <w:r w:rsidRPr="004E38D4">
          <w:t xml:space="preserve">, </w:t>
        </w:r>
      </w:ins>
      <w:ins w:id="64" w:author="Enescu, Mihai (Nokia - FI/Espoo)" w:date="2021-11-01T09:19:00Z">
        <w:r w:rsidRPr="004E38D4">
          <w:rPr>
            <w:position w:val="-10"/>
          </w:rPr>
          <w:object w:dxaOrig="760" w:dyaOrig="300" w14:anchorId="611D8133">
            <v:shape id="_x0000_i1047" type="#_x0000_t75" style="width:35.25pt;height:14.25pt" o:ole="">
              <v:imagedata r:id="rId39" o:title=""/>
            </v:shape>
            <o:OLEObject Type="Embed" ProgID="Equation.3" ShapeID="_x0000_i1047" DrawAspect="Content" ObjectID="_1697964555" r:id="rId63"/>
          </w:object>
        </w:r>
      </w:ins>
      <w:ins w:id="65" w:author="Enescu, Mihai (Nokia - FI/Espoo)" w:date="2021-11-01T09:19:00Z">
        <w:r w:rsidRPr="004E38D4">
          <w:t xml:space="preserve"> or </w:t>
        </w:r>
      </w:ins>
      <w:ins w:id="66" w:author="Enescu, Mihai (Nokia - FI/Espoo)" w:date="2021-11-01T09:19:00Z">
        <w:r w:rsidRPr="004E38D4">
          <w:rPr>
            <w:position w:val="-10"/>
          </w:rPr>
          <w:object w:dxaOrig="760" w:dyaOrig="300" w14:anchorId="43F25FA3">
            <v:shape id="_x0000_i1048" type="#_x0000_t75" style="width:35.25pt;height:14.25pt" o:ole="">
              <v:imagedata r:id="rId41" o:title=""/>
            </v:shape>
            <o:OLEObject Type="Embed" ProgID="Equation.3" ShapeID="_x0000_i1048" DrawAspect="Content" ObjectID="_1697964556" r:id="rId64"/>
          </w:object>
        </w:r>
      </w:ins>
      <w:ins w:id="67" w:author="Enescu, Mihai (Nokia - FI/Espoo)" w:date="2021-11-01T09:19:00Z">
        <w:r w:rsidRPr="004E38D4">
          <w:t xml:space="preserve"> for frequency range 2.</w:t>
        </w:r>
      </w:ins>
    </w:p>
    <w:p w14:paraId="303433FC" w14:textId="77777777" w:rsidR="00892D89" w:rsidRPr="00265886" w:rsidRDefault="00892D89" w:rsidP="00892D89">
      <w:pPr>
        <w:pStyle w:val="B1"/>
        <w:ind w:left="851"/>
        <w:rPr>
          <w:ins w:id="68" w:author="Enescu, Mihai (Nokia - FI/Espoo)" w:date="2021-11-01T09:19:00Z"/>
        </w:rPr>
      </w:pPr>
      <w:ins w:id="69" w:author="Enescu, Mihai (Nokia - FI/Espoo)" w:date="2021-11-01T09:19:00Z">
        <w:r w:rsidRPr="004E38D4">
          <w:t>-</w:t>
        </w:r>
        <w:r w:rsidRPr="004E38D4">
          <w:tab/>
        </w:r>
        <w:commentRangeStart w:id="70"/>
        <w:r>
          <w:t>where the first symbol location in a slot</w:t>
        </w:r>
      </w:ins>
      <w:commentRangeEnd w:id="70"/>
      <w:ins w:id="71" w:author="Enescu, Mihai (Nokia - FI/Espoo)" w:date="2021-11-01T09:20:00Z">
        <w:r>
          <w:rPr>
            <w:rStyle w:val="CommentReference"/>
          </w:rPr>
          <w:commentReference w:id="70"/>
        </w:r>
      </w:ins>
      <w:ins w:id="72" w:author="Enescu, Mihai (Nokia - FI/Espoo)" w:date="2021-11-01T09:19:00Z">
        <w:r>
          <w:t xml:space="preserve"> is indicated by </w:t>
        </w:r>
        <w:proofErr w:type="spellStart"/>
        <w:r w:rsidRPr="00265886">
          <w:rPr>
            <w:i/>
            <w:iCs/>
          </w:rPr>
          <w:t>firstOFDMSymbolInTimeDomain</w:t>
        </w:r>
        <w:proofErr w:type="spellEnd"/>
        <w:r>
          <w:t xml:space="preserve"> in the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ResourceSet</w:t>
        </w:r>
        <w:proofErr w:type="spellEnd"/>
        <w:r w:rsidRPr="00265886">
          <w:t>]</w:t>
        </w:r>
        <w:r>
          <w:t xml:space="preserve"> and the second symbol location in a slot is </w:t>
        </w:r>
        <w:proofErr w:type="spellStart"/>
        <w:r w:rsidRPr="00FF33E8">
          <w:rPr>
            <w:i/>
            <w:iCs/>
          </w:rPr>
          <w:t>firstOFDMSymbolInTimeDomain</w:t>
        </w:r>
        <w:proofErr w:type="spellEnd"/>
        <w:r>
          <w:rPr>
            <w:i/>
            <w:iCs/>
          </w:rPr>
          <w:t xml:space="preserve"> + </w:t>
        </w:r>
        <w:r w:rsidRPr="00265886">
          <w:t>4</w:t>
        </w:r>
      </w:ins>
    </w:p>
    <w:p w14:paraId="5DBB1F97" w14:textId="77777777" w:rsidR="00892D89" w:rsidRPr="004E38D4" w:rsidRDefault="00892D89" w:rsidP="00892D89">
      <w:pPr>
        <w:pStyle w:val="B1"/>
        <w:rPr>
          <w:ins w:id="73" w:author="Enescu, Mihai (Nokia - FI/Espoo)" w:date="2021-11-01T09:19:00Z"/>
        </w:rPr>
      </w:pPr>
      <w:ins w:id="74" w:author="Enescu, Mihai (Nokia - FI/Espoo)" w:date="2021-11-01T09:19:00Z">
        <w:r w:rsidRPr="004E38D4">
          <w:t>-</w:t>
        </w:r>
        <w:r w:rsidRPr="004E38D4">
          <w:tab/>
          <w:t xml:space="preserve">a single port CSI-RS resource with density </w:t>
        </w:r>
      </w:ins>
      <w:ins w:id="75" w:author="Enescu, Mihai (Nokia - FI/Espoo)" w:date="2021-11-01T09:19:00Z">
        <w:r w:rsidRPr="004E38D4">
          <w:rPr>
            <w:position w:val="-10"/>
          </w:rPr>
          <w:object w:dxaOrig="499" w:dyaOrig="279" w14:anchorId="444BCF73">
            <v:shape id="_x0000_i1049" type="#_x0000_t75" style="width:21.75pt;height:14.25pt" o:ole="">
              <v:imagedata r:id="rId43" o:title=""/>
            </v:shape>
            <o:OLEObject Type="Embed" ProgID="Equation.3" ShapeID="_x0000_i1049" DrawAspect="Content" ObjectID="_1697964557" r:id="rId65"/>
          </w:object>
        </w:r>
      </w:ins>
      <w:ins w:id="76" w:author="Enescu, Mihai (Nokia - FI/Espoo)" w:date="2021-11-01T09:19:00Z">
        <w:r w:rsidRPr="004E38D4">
          <w:t xml:space="preserve"> given by Table 7.4.1.5.3-1 from [4, TS 38.211]</w:t>
        </w:r>
        <w:r w:rsidRPr="004E38D4">
          <w:rPr>
            <w:i/>
          </w:rPr>
          <w:t>.</w:t>
        </w:r>
      </w:ins>
    </w:p>
    <w:p w14:paraId="6EB7C3E9" w14:textId="04CEF06D" w:rsidR="00892D89" w:rsidRDefault="00892D89" w:rsidP="00892D89">
      <w:pPr>
        <w:pStyle w:val="B1"/>
        <w:rPr>
          <w:ins w:id="77" w:author="Enescu, Mihai (Nokia - FI/Espoo)" w:date="2021-11-04T15:01:00Z"/>
          <w:lang w:val="en-FI"/>
        </w:rPr>
      </w:pPr>
      <w:ins w:id="78" w:author="Enescu, Mihai (Nokia - FI/Espoo)" w:date="2021-11-01T09:19:00Z">
        <w:r w:rsidRPr="004E38D4">
          <w:t>-</w:t>
        </w:r>
        <w:r w:rsidRPr="004E38D4">
          <w:tab/>
        </w:r>
        <w:r>
          <w:t>the bandwidth and the frequency location of the NZP CSI-RS resource, is given by the higher layer parameter [</w:t>
        </w:r>
        <w:proofErr w:type="spellStart"/>
        <w:r w:rsidRPr="000F6CEA">
          <w:rPr>
            <w:i/>
            <w:iCs/>
          </w:rPr>
          <w:t>nrofRBs</w:t>
        </w:r>
        <w:proofErr w:type="spellEnd"/>
        <w:r>
          <w:t>], [</w:t>
        </w:r>
        <w:proofErr w:type="spellStart"/>
        <w:r w:rsidRPr="000F6CEA">
          <w:rPr>
            <w:i/>
            <w:iCs/>
          </w:rPr>
          <w:t>startingRB</w:t>
        </w:r>
        <w:proofErr w:type="spellEnd"/>
        <w:r>
          <w:t>] and [</w:t>
        </w:r>
        <w:proofErr w:type="spellStart"/>
        <w:r w:rsidRPr="00C42B5C">
          <w:rPr>
            <w:i/>
            <w:iCs/>
          </w:rPr>
          <w:t>frequencyDomainAllocation</w:t>
        </w:r>
        <w:proofErr w:type="spellEnd"/>
        <w:r>
          <w:t>]</w:t>
        </w:r>
        <w:r w:rsidRPr="00C42B5C">
          <w:t xml:space="preserve"> </w:t>
        </w:r>
        <w:r>
          <w:t xml:space="preserve">in a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</w:t>
        </w:r>
        <w:r>
          <w:rPr>
            <w:i/>
            <w:iCs/>
          </w:rPr>
          <w:t>Set</w:t>
        </w:r>
        <w:proofErr w:type="spellEnd"/>
        <w:r w:rsidRPr="00265886">
          <w:t>]</w:t>
        </w:r>
        <w:r>
          <w:t xml:space="preserve"> </w:t>
        </w:r>
        <w:r w:rsidRPr="000F6CEA">
          <w:t>and applies to all res</w:t>
        </w:r>
        <w:r>
          <w:t>o</w:t>
        </w:r>
        <w:r w:rsidRPr="000F6CEA">
          <w:t>urces in a</w:t>
        </w:r>
        <w:r>
          <w:t xml:space="preserve"> </w:t>
        </w:r>
        <w:r w:rsidRPr="0080059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ResourceSet</w:t>
        </w:r>
        <w:proofErr w:type="spellEnd"/>
        <w:r w:rsidRPr="00800596">
          <w:t>]</w:t>
        </w:r>
        <w:r>
          <w:t>.</w:t>
        </w:r>
      </w:ins>
      <w:ins w:id="79" w:author="Enescu, Mihai (Nokia - FI/Espoo)" w:date="2021-11-04T15:01:00Z">
        <w:r w:rsidR="007449B5">
          <w:rPr>
            <w:lang w:val="en-FI"/>
          </w:rPr>
          <w:t xml:space="preserve"> The [</w:t>
        </w:r>
        <w:proofErr w:type="spellStart"/>
        <w:r w:rsidR="007449B5">
          <w:rPr>
            <w:lang w:val="en-FI"/>
          </w:rPr>
          <w:t>frequencyDomainAllocation</w:t>
        </w:r>
        <w:proofErr w:type="spellEnd"/>
        <w:r w:rsidR="007449B5">
          <w:rPr>
            <w:lang w:val="en-FI"/>
          </w:rPr>
          <w:t>] configuration is not restricted by initial DL BWP.</w:t>
        </w:r>
      </w:ins>
    </w:p>
    <w:p w14:paraId="11EA4A9C" w14:textId="2F4D24FA" w:rsidR="007449B5" w:rsidRPr="007449B5" w:rsidRDefault="007449B5" w:rsidP="00892D89">
      <w:pPr>
        <w:pStyle w:val="B1"/>
        <w:rPr>
          <w:ins w:id="80" w:author="Enescu, Mihai (Nokia - FI/Espoo)" w:date="2021-11-01T09:19:00Z"/>
          <w:lang w:val="en-FI"/>
        </w:rPr>
      </w:pPr>
      <w:ins w:id="81" w:author="Enescu, Mihai (Nokia - FI/Espoo)" w:date="2021-11-04T15:01:00Z">
        <w:r w:rsidRPr="004E38D4">
          <w:t>-</w:t>
        </w:r>
        <w:r w:rsidRPr="004E38D4">
          <w:tab/>
        </w:r>
      </w:ins>
      <w:ins w:id="82" w:author="Enescu, Mihai (Nokia - FI/Espoo)" w:date="2021-11-04T16:11:00Z">
        <w:r w:rsidR="00C71099">
          <w:rPr>
            <w:lang w:val="en-FI"/>
          </w:rPr>
          <w:t>[</w:t>
        </w:r>
      </w:ins>
      <w:ins w:id="83" w:author="Enescu, Mihai (Nokia - FI/Espoo)" w:date="2021-11-04T15:01:00Z">
        <w:r>
          <w:rPr>
            <w:lang w:val="en-FI"/>
          </w:rPr>
          <w:t xml:space="preserve">UE is </w:t>
        </w:r>
      </w:ins>
      <w:ins w:id="84" w:author="Enescu, Mihai (Nokia - FI/Espoo)" w:date="2021-11-04T15:02:00Z">
        <w:r>
          <w:rPr>
            <w:lang w:val="en-FI"/>
          </w:rPr>
          <w:t>not expected to receive TRS occasions outside the initial DL BWP.</w:t>
        </w:r>
      </w:ins>
      <w:ins w:id="85" w:author="Enescu, Mihai (Nokia - FI/Espoo)" w:date="2021-11-04T16:11:00Z">
        <w:r w:rsidR="00C71099">
          <w:rPr>
            <w:lang w:val="en-FI"/>
          </w:rPr>
          <w:t>]</w:t>
        </w:r>
      </w:ins>
    </w:p>
    <w:p w14:paraId="1AE3BC9B" w14:textId="77777777" w:rsidR="00892D89" w:rsidRPr="00265886" w:rsidRDefault="00892D89" w:rsidP="00892D89">
      <w:pPr>
        <w:pStyle w:val="B1"/>
        <w:rPr>
          <w:ins w:id="86" w:author="Enescu, Mihai (Nokia - FI/Espoo)" w:date="2021-11-01T09:19:00Z"/>
        </w:rPr>
      </w:pPr>
      <w:ins w:id="87" w:author="Enescu, Mihai (Nokia - FI/Espoo)" w:date="2021-11-01T09:19:00Z">
        <w:r w:rsidRPr="004E38D4">
          <w:t>-</w:t>
        </w:r>
        <w:r w:rsidRPr="004E38D4">
          <w:tab/>
        </w:r>
        <w:r>
          <w:t xml:space="preserve">the periodicity and slot offset for periodic NZP CSI-RS resources, is given by the higher layer parameter </w:t>
        </w:r>
        <w:proofErr w:type="spellStart"/>
        <w:r w:rsidRPr="004E38D4">
          <w:rPr>
            <w:i/>
          </w:rPr>
          <w:t>periodicityAndOffset</w:t>
        </w:r>
        <w:proofErr w:type="spellEnd"/>
        <w:r w:rsidRPr="004E38D4">
          <w:rPr>
            <w:i/>
          </w:rPr>
          <w:t xml:space="preserve"> </w:t>
        </w:r>
        <w:r w:rsidRPr="004E38D4">
          <w:t>configured b</w:t>
        </w:r>
        <w:r w:rsidRPr="004E38D4">
          <w:rPr>
            <w:i/>
          </w:rPr>
          <w:t>y</w:t>
        </w:r>
        <w:r w:rsidRPr="001361DC">
          <w:rPr>
            <w:color w:val="000000"/>
          </w:rPr>
          <w:t xml:space="preserve"> </w:t>
        </w:r>
        <w:r>
          <w:rPr>
            <w:color w:val="000000"/>
          </w:rPr>
          <w:t xml:space="preserve">a </w:t>
        </w:r>
        <w:r w:rsidRPr="00084471">
          <w:rPr>
            <w:color w:val="000000"/>
          </w:rP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084471">
          <w:rPr>
            <w:iCs/>
            <w:color w:val="000000"/>
          </w:rPr>
          <w:t>]</w:t>
        </w:r>
        <w:r w:rsidRPr="004E38D4">
          <w:t xml:space="preserve">, is one of </w:t>
        </w:r>
      </w:ins>
      <w:ins w:id="88" w:author="Enescu, Mihai (Nokia - FI/Espoo)" w:date="2021-11-01T09:19:00Z">
        <w:r w:rsidRPr="004E38D4">
          <w:rPr>
            <w:position w:val="-14"/>
          </w:rPr>
          <w:object w:dxaOrig="580" w:dyaOrig="380" w14:anchorId="2B624373">
            <v:shape id="_x0000_i1050" type="#_x0000_t75" style="width:27.75pt;height:21.75pt" o:ole="">
              <v:imagedata r:id="rId47" o:title=""/>
            </v:shape>
            <o:OLEObject Type="Embed" ProgID="Equation.3" ShapeID="_x0000_i1050" DrawAspect="Content" ObjectID="_1697964558" r:id="rId66"/>
          </w:object>
        </w:r>
      </w:ins>
      <w:ins w:id="89" w:author="Enescu, Mihai (Nokia - FI/Espoo)" w:date="2021-11-01T09:19:00Z">
        <w:r w:rsidRPr="004E38D4">
          <w:t xml:space="preserve">slots where </w:t>
        </w:r>
      </w:ins>
      <w:ins w:id="90" w:author="Enescu, Mihai (Nokia - FI/Espoo)" w:date="2021-11-01T09:19:00Z">
        <w:r w:rsidRPr="004E38D4">
          <w:rPr>
            <w:position w:val="-14"/>
          </w:rPr>
          <w:object w:dxaOrig="520" w:dyaOrig="340" w14:anchorId="73C24FFE">
            <v:shape id="_x0000_i1051" type="#_x0000_t75" style="width:28.5pt;height:14.25pt" o:ole="">
              <v:imagedata r:id="rId49" o:title=""/>
            </v:shape>
            <o:OLEObject Type="Embed" ProgID="Equation.3" ShapeID="_x0000_i1051" DrawAspect="Content" ObjectID="_1697964559" r:id="rId67"/>
          </w:object>
        </w:r>
      </w:ins>
      <w:ins w:id="91" w:author="Enescu, Mihai (Nokia - FI/Espoo)" w:date="2021-11-01T09:19:00Z">
        <w:r w:rsidRPr="004E38D4">
          <w:t>10, 20, 40, or 80 and where µ is defined in Clause 4.3 of [4, TS 38.211]</w:t>
        </w:r>
        <w:r w:rsidRPr="00084471">
          <w:t xml:space="preserve">, applies to </w:t>
        </w:r>
        <w:r w:rsidRPr="004E38D4">
          <w:t>all resources</w:t>
        </w:r>
        <w:r w:rsidRPr="00084471">
          <w:t xml:space="preserve"> in a </w:t>
        </w:r>
        <w: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>.</w:t>
        </w:r>
      </w:ins>
    </w:p>
    <w:p w14:paraId="2DC73CA2" w14:textId="77777777" w:rsidR="00892D89" w:rsidRPr="004E38D4" w:rsidRDefault="00892D89" w:rsidP="00892D89">
      <w:pPr>
        <w:pStyle w:val="B1"/>
        <w:rPr>
          <w:ins w:id="92" w:author="Enescu, Mihai (Nokia - FI/Espoo)" w:date="2021-11-01T09:19:00Z"/>
        </w:rPr>
      </w:pPr>
      <w:ins w:id="93" w:author="Enescu, Mihai (Nokia - FI/Espoo)" w:date="2021-11-01T09:19:00Z">
        <w:r w:rsidRPr="004E38D4">
          <w:lastRenderedPageBreak/>
          <w:t>-</w:t>
        </w:r>
        <w:r w:rsidRPr="004E38D4">
          <w:tab/>
          <w:t xml:space="preserve">the UE </w:t>
        </w:r>
        <w:r>
          <w:t>does</w:t>
        </w:r>
        <w:r w:rsidRPr="004E38D4">
          <w:t xml:space="preserve"> not expect</w:t>
        </w:r>
        <w:r>
          <w:t xml:space="preserve"> the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</w:t>
        </w:r>
        <w:r>
          <w:rPr>
            <w:i/>
            <w:iCs/>
          </w:rPr>
          <w:t>Set</w:t>
        </w:r>
        <w:proofErr w:type="spellEnd"/>
        <w:r w:rsidRPr="00265886">
          <w:t xml:space="preserve">] </w:t>
        </w:r>
        <w:r w:rsidRPr="004E38D4">
          <w:t xml:space="preserve">to be configured with the periodicity of </w:t>
        </w:r>
      </w:ins>
      <w:ins w:id="94" w:author="Enescu, Mihai (Nokia - FI/Espoo)" w:date="2021-11-01T09:19:00Z">
        <w:r w:rsidRPr="004E38D4">
          <w:rPr>
            <w:position w:val="-6"/>
          </w:rPr>
          <w:object w:dxaOrig="660" w:dyaOrig="300" w14:anchorId="0083AC7A">
            <v:shape id="_x0000_i1052" type="#_x0000_t75" style="width:36.75pt;height:14.25pt" o:ole="">
              <v:imagedata r:id="rId45" o:title=""/>
            </v:shape>
            <o:OLEObject Type="Embed" ProgID="Equation.3" ShapeID="_x0000_i1052" DrawAspect="Content" ObjectID="_1697964560" r:id="rId68"/>
          </w:object>
        </w:r>
      </w:ins>
      <w:ins w:id="95" w:author="Enescu, Mihai (Nokia - FI/Espoo)" w:date="2021-11-01T09:19:00Z">
        <w:r w:rsidRPr="004E38D4">
          <w:t xml:space="preserve"> slots if the bandwidth of </w:t>
        </w:r>
        <w:r>
          <w:t xml:space="preserve">NZP </w:t>
        </w:r>
        <w:r w:rsidRPr="004E38D4">
          <w:t>CSI-RS resource is larger than 52 resource blocks.</w:t>
        </w:r>
      </w:ins>
    </w:p>
    <w:p w14:paraId="4F6DE0C7" w14:textId="77777777" w:rsidR="00892D89" w:rsidRPr="004E38D4" w:rsidRDefault="00892D89" w:rsidP="00892D89">
      <w:pPr>
        <w:pStyle w:val="B1"/>
        <w:ind w:left="567"/>
        <w:rPr>
          <w:ins w:id="96" w:author="Enescu, Mihai (Nokia - FI/Espoo)" w:date="2021-11-01T09:19:00Z"/>
        </w:rPr>
      </w:pPr>
      <w:bookmarkStart w:id="97" w:name="_Hlk86149805"/>
      <w:ins w:id="98" w:author="Enescu, Mihai (Nokia - FI/Espoo)" w:date="2021-11-01T09:19:00Z">
        <w:r w:rsidRPr="004E38D4">
          <w:t>-</w:t>
        </w:r>
        <w:r w:rsidRPr="004E38D4">
          <w:tab/>
        </w:r>
        <w:r>
          <w:t xml:space="preserve">the </w:t>
        </w:r>
        <w:r w:rsidRPr="004E38D4">
          <w:t xml:space="preserve">UE </w:t>
        </w:r>
        <w:r w:rsidRPr="00084471">
          <w:t xml:space="preserve">may assume the </w:t>
        </w:r>
        <w:commentRangeStart w:id="99"/>
        <w:r w:rsidRPr="00084471">
          <w:t>sub-carrier spacing</w:t>
        </w:r>
      </w:ins>
      <w:commentRangeEnd w:id="99"/>
      <w:ins w:id="100" w:author="Enescu, Mihai (Nokia - FI/Espoo)" w:date="2021-11-01T09:20:00Z">
        <w:r>
          <w:rPr>
            <w:rStyle w:val="CommentReference"/>
          </w:rPr>
          <w:commentReference w:id="99"/>
        </w:r>
      </w:ins>
      <w:ins w:id="101" w:author="Enescu, Mihai (Nokia - FI/Espoo)" w:date="2021-11-01T09:19:00Z">
        <w:r w:rsidRPr="00084471">
          <w:t xml:space="preserve"> of the NZP CSI-RS resources configured by 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084471">
          <w:t>]</w:t>
        </w:r>
        <w:r w:rsidRPr="004E38D4">
          <w:t xml:space="preserve"> </w:t>
        </w:r>
        <w:r w:rsidRPr="00084471">
          <w:t>to be same as the sub-carrier spacing of the initial DL BWP.</w:t>
        </w:r>
      </w:ins>
    </w:p>
    <w:bookmarkEnd w:id="97"/>
    <w:p w14:paraId="45550889" w14:textId="77777777" w:rsidR="00892D89" w:rsidRDefault="00892D89" w:rsidP="00892D89">
      <w:pPr>
        <w:pStyle w:val="B1"/>
        <w:rPr>
          <w:ins w:id="102" w:author="Enescu, Mihai (Nokia - FI/Espoo)" w:date="2021-11-01T09:19:00Z"/>
        </w:rPr>
      </w:pPr>
      <w:ins w:id="103" w:author="Enescu, Mihai (Nokia - FI/Espoo)" w:date="2021-11-01T09:19:00Z">
        <w:r w:rsidRPr="004E38D4">
          <w:t>-</w:t>
        </w:r>
        <w:r w:rsidRPr="004E38D4">
          <w:tab/>
        </w:r>
        <w:proofErr w:type="spellStart"/>
        <w:r w:rsidRPr="004E38D4">
          <w:rPr>
            <w:i/>
          </w:rPr>
          <w:t>powerControlOffsetSS</w:t>
        </w:r>
        <w:proofErr w:type="spellEnd"/>
        <w:r w:rsidRPr="004E38D4" w:rsidDel="003D71D9">
          <w:rPr>
            <w:i/>
          </w:rPr>
          <w:t xml:space="preserve"> </w:t>
        </w:r>
        <w:bookmarkStart w:id="104" w:name="_Hlk86149878"/>
        <w:r w:rsidRPr="004E38D4">
          <w:t>given by</w:t>
        </w:r>
        <w:r w:rsidRPr="004E38D4">
          <w:rPr>
            <w:i/>
          </w:rPr>
          <w:t xml:space="preserve"> </w:t>
        </w:r>
        <w:r>
          <w:rPr>
            <w:color w:val="000000"/>
          </w:rPr>
          <w:t xml:space="preserve">a </w:t>
        </w:r>
        <w:r w:rsidRPr="00121740">
          <w:rPr>
            <w:color w:val="000000"/>
          </w:rP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 xml:space="preserve"> </w:t>
        </w:r>
        <w:r w:rsidRPr="00084471">
          <w:t xml:space="preserve">applies to </w:t>
        </w:r>
        <w:r w:rsidRPr="004E38D4">
          <w:t>all resources</w:t>
        </w:r>
        <w:r w:rsidRPr="00084471">
          <w:t xml:space="preserve"> in a </w:t>
        </w:r>
        <w: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>.</w:t>
        </w:r>
        <w:bookmarkEnd w:id="104"/>
      </w:ins>
    </w:p>
    <w:p w14:paraId="6A354C3B" w14:textId="77777777" w:rsidR="00892D89" w:rsidRDefault="00892D89" w:rsidP="00892D89">
      <w:pPr>
        <w:pStyle w:val="B1"/>
        <w:rPr>
          <w:ins w:id="105" w:author="Enescu, Mihai (Nokia - FI/Espoo)" w:date="2021-11-01T09:19:00Z"/>
        </w:rPr>
      </w:pPr>
      <w:ins w:id="106" w:author="Enescu, Mihai (Nokia - FI/Espoo)" w:date="2021-11-01T09:19:00Z">
        <w:r w:rsidRPr="00004082">
          <w:t>-</w:t>
        </w:r>
        <w:r w:rsidRPr="00004082">
          <w:tab/>
          <w:t xml:space="preserve">the </w:t>
        </w:r>
        <w:commentRangeStart w:id="107"/>
        <w:r w:rsidRPr="00004082">
          <w:t>QCL information</w:t>
        </w:r>
      </w:ins>
      <w:commentRangeEnd w:id="107"/>
      <w:ins w:id="108" w:author="Enescu, Mihai (Nokia - FI/Espoo)" w:date="2021-11-01T09:21:00Z">
        <w:r>
          <w:rPr>
            <w:rStyle w:val="CommentReference"/>
          </w:rPr>
          <w:commentReference w:id="107"/>
        </w:r>
      </w:ins>
      <w:ins w:id="109" w:author="Enescu, Mihai (Nokia - FI/Espoo)" w:date="2021-11-01T09:19:00Z">
        <w:r w:rsidRPr="00004082">
          <w:t xml:space="preserve"> for periodic NZP CSI-RS resources, is given by the higher layer parameter </w:t>
        </w:r>
        <w:proofErr w:type="spellStart"/>
        <w:r w:rsidRPr="00004082">
          <w:rPr>
            <w:i/>
            <w:iCs/>
          </w:rPr>
          <w:t>ssb</w:t>
        </w:r>
        <w:proofErr w:type="spellEnd"/>
        <w:r w:rsidRPr="00004082">
          <w:rPr>
            <w:i/>
            <w:iCs/>
          </w:rPr>
          <w:t>-Index</w:t>
        </w:r>
        <w:r w:rsidRPr="00004082">
          <w:t xml:space="preserve"> configured by a [</w:t>
        </w:r>
        <w:r w:rsidRPr="00004082">
          <w:rPr>
            <w:i/>
            <w:iCs/>
          </w:rPr>
          <w:t>TRS-</w:t>
        </w:r>
        <w:proofErr w:type="spellStart"/>
        <w:r w:rsidRPr="00004082">
          <w:rPr>
            <w:i/>
            <w:iCs/>
          </w:rPr>
          <w:t>ResourceSet</w:t>
        </w:r>
        <w:proofErr w:type="spellEnd"/>
        <w:r w:rsidRPr="00004082">
          <w:t>], is a SS/PBCH block, applies to all resources in a [</w:t>
        </w:r>
        <w:r w:rsidRPr="00004082">
          <w:rPr>
            <w:i/>
            <w:iCs/>
          </w:rPr>
          <w:t>TRS-</w:t>
        </w:r>
        <w:proofErr w:type="spellStart"/>
        <w:r w:rsidRPr="00004082">
          <w:rPr>
            <w:i/>
            <w:iCs/>
          </w:rPr>
          <w:t>ResourceSet</w:t>
        </w:r>
        <w:proofErr w:type="spellEnd"/>
        <w:r w:rsidRPr="00004082">
          <w:t>].</w:t>
        </w:r>
      </w:ins>
    </w:p>
    <w:p w14:paraId="19BA52D2" w14:textId="08FAE027" w:rsidR="00892D89" w:rsidRDefault="00892D89" w:rsidP="00892D89">
      <w:pPr>
        <w:pStyle w:val="B1"/>
        <w:rPr>
          <w:ins w:id="110" w:author="Enescu, Mihai (Nokia - FI/Espoo)" w:date="2021-11-01T09:19:00Z"/>
        </w:rPr>
      </w:pPr>
      <w:ins w:id="111" w:author="Enescu, Mihai (Nokia - FI/Espoo)" w:date="2021-11-01T09:19:00Z">
        <w:r>
          <w:t>-</w:t>
        </w:r>
        <w:r>
          <w:tab/>
          <w:t xml:space="preserve">the UE may assume the following </w:t>
        </w:r>
        <w:commentRangeStart w:id="112"/>
        <w:r>
          <w:t>quasi co-location type(s)</w:t>
        </w:r>
      </w:ins>
      <w:commentRangeEnd w:id="112"/>
      <w:ins w:id="113" w:author="Enescu, Mihai (Nokia - FI/Espoo)" w:date="2021-11-01T09:21:00Z">
        <w:r>
          <w:rPr>
            <w:rStyle w:val="CommentReference"/>
          </w:rPr>
          <w:commentReference w:id="112"/>
        </w:r>
      </w:ins>
      <w:ins w:id="114" w:author="Enescu, Mihai (Nokia - FI/Espoo)" w:date="2021-11-01T09:19:00Z">
        <w:r>
          <w:t>:</w:t>
        </w:r>
      </w:ins>
    </w:p>
    <w:p w14:paraId="49F606A9" w14:textId="329334D0" w:rsidR="00265886" w:rsidRPr="00872633" w:rsidRDefault="00892D89" w:rsidP="00BF4C93">
      <w:pPr>
        <w:ind w:left="851" w:hanging="284"/>
        <w:rPr>
          <w:lang w:val="en-FI"/>
        </w:rPr>
      </w:pPr>
      <w:ins w:id="115" w:author="Enescu, Mihai (Nokia - FI/Espoo)" w:date="2021-11-01T09:19:00Z">
        <w:r>
          <w:tab/>
        </w:r>
        <w:r>
          <w:tab/>
        </w:r>
      </w:ins>
      <w:ins w:id="116" w:author="Enescu, Mihai (Nokia - FI/Espoo)" w:date="2021-11-01T09:21:00Z">
        <w:r w:rsidR="00BF4C93">
          <w:t>-</w:t>
        </w:r>
        <w:r w:rsidR="00BF4C93">
          <w:tab/>
        </w:r>
      </w:ins>
      <w:ins w:id="117" w:author="Enescu, Mihai (Nokia - FI/Espoo)" w:date="2021-11-01T09:19:00Z">
        <w:r>
          <w:t>'</w:t>
        </w:r>
        <w:proofErr w:type="spellStart"/>
        <w:r>
          <w:t>typeC</w:t>
        </w:r>
        <w:proofErr w:type="spellEnd"/>
        <w:r>
          <w:t>' with an SS/PBCH block and, when applicable, '</w:t>
        </w:r>
        <w:proofErr w:type="spellStart"/>
        <w:r>
          <w:t>typeD</w:t>
        </w:r>
        <w:proofErr w:type="spellEnd"/>
        <w:r>
          <w:t>' with the same SS/PBCH block</w:t>
        </w:r>
      </w:ins>
      <w:ins w:id="118" w:author="Enescu, Mihai (Nokia - FI/Espoo)" w:date="2021-11-01T09:22:00Z">
        <w:r w:rsidR="00872633">
          <w:rPr>
            <w:lang w:val="en-FI"/>
          </w:rPr>
          <w:t>.</w:t>
        </w:r>
      </w:ins>
    </w:p>
    <w:p w14:paraId="0700A832" w14:textId="191F4A78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7" w:author="Enescu, Mihai (Nokia - FI/Espoo)" w:date="2021-11-01T09:20:00Z" w:initials="EM(-F">
    <w:p w14:paraId="76D93FAE" w14:textId="77777777" w:rsidR="00892D89" w:rsidRPr="007F2447" w:rsidRDefault="00892D89" w:rsidP="00892D89">
      <w:pPr>
        <w:shd w:val="clear" w:color="auto" w:fill="FFFFFF"/>
        <w:spacing w:line="233" w:lineRule="atLeast"/>
        <w:rPr>
          <w:rFonts w:ascii="Calibri" w:hAnsi="Calibri" w:cs="Calibri"/>
          <w:color w:val="000000"/>
          <w:sz w:val="22"/>
          <w:szCs w:val="22"/>
          <w:highlight w:val="green"/>
          <w:lang w:val="en-US" w:eastAsia="zh-CN"/>
        </w:rPr>
      </w:pPr>
      <w:r>
        <w:rPr>
          <w:rStyle w:val="CommentReference"/>
        </w:rPr>
        <w:annotationRef/>
      </w:r>
      <w:r w:rsidRPr="007F2447">
        <w:rPr>
          <w:b/>
          <w:bCs/>
          <w:color w:val="000000"/>
          <w:highlight w:val="green"/>
          <w:shd w:val="clear" w:color="auto" w:fill="FFFF00"/>
          <w:lang w:val="en-US" w:eastAsia="zh-CN"/>
        </w:rPr>
        <w:t>Agreement</w:t>
      </w:r>
      <w:r w:rsidRPr="007F2447">
        <w:rPr>
          <w:color w:val="1F497D"/>
          <w:highlight w:val="yellow"/>
          <w:lang w:eastAsia="en-GB"/>
        </w:rPr>
        <w:t xml:space="preserve"> (RAN1#106bis-e)</w:t>
      </w:r>
    </w:p>
    <w:p w14:paraId="076CFB83" w14:textId="77777777" w:rsidR="00892D89" w:rsidRPr="007F2447" w:rsidRDefault="00892D89" w:rsidP="00892D89">
      <w:pPr>
        <w:shd w:val="clear" w:color="auto" w:fill="FFFFFF"/>
        <w:spacing w:after="0"/>
        <w:ind w:left="1440" w:hanging="1440"/>
        <w:rPr>
          <w:rFonts w:ascii="Calibri" w:hAnsi="Calibri" w:cs="Calibri"/>
          <w:color w:val="000000"/>
          <w:sz w:val="22"/>
          <w:szCs w:val="22"/>
          <w:lang w:val="en-US" w:eastAsia="zh-CN"/>
        </w:rPr>
      </w:pPr>
      <w:r w:rsidRPr="007F2447">
        <w:rPr>
          <w:color w:val="000000"/>
          <w:lang w:val="en-US" w:eastAsia="zh-CN"/>
        </w:rPr>
        <w:t>Configuration of TRS/CSI-RS occasion(s) for idle/inactive UEs include a list of one or more TRS resource sets, where:</w:t>
      </w:r>
    </w:p>
    <w:p w14:paraId="7AF98975" w14:textId="77777777" w:rsidR="00892D89" w:rsidRPr="007F2447" w:rsidRDefault="00892D89" w:rsidP="00892D89">
      <w:pPr>
        <w:shd w:val="clear" w:color="auto" w:fill="FFFFFF"/>
        <w:spacing w:after="0"/>
        <w:ind w:left="81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Symbol" w:eastAsia="Microsoft YaHei UI" w:hAnsi="Symbol" w:cs="SimSun"/>
          <w:color w:val="000000"/>
          <w:lang w:val="en-US" w:eastAsia="zh-CN"/>
        </w:rPr>
        <w:t>·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      </w:t>
      </w:r>
      <w:r w:rsidRPr="007F2447">
        <w:rPr>
          <w:rFonts w:eastAsia="Microsoft YaHei UI"/>
          <w:color w:val="000000"/>
          <w:lang w:val="en-US" w:eastAsia="zh-CN"/>
        </w:rPr>
        <w:t>a TRS resource set can be configured to include</w:t>
      </w:r>
    </w:p>
    <w:p w14:paraId="521B4889" w14:textId="77777777" w:rsidR="00892D89" w:rsidRPr="007F2447" w:rsidRDefault="00892D89" w:rsidP="00892D89">
      <w:pPr>
        <w:shd w:val="clear" w:color="auto" w:fill="FFFFFF"/>
        <w:spacing w:after="0"/>
        <w:ind w:left="153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Courier New" w:eastAsia="Microsoft YaHei UI" w:hAnsi="Courier New" w:cs="Courier New"/>
          <w:color w:val="000000"/>
          <w:lang w:val="en-US" w:eastAsia="zh-CN"/>
        </w:rPr>
        <w:t>o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 </w:t>
      </w:r>
      <w:r w:rsidRPr="007F2447">
        <w:rPr>
          <w:rFonts w:eastAsia="Microsoft YaHei UI"/>
          <w:color w:val="000000"/>
          <w:lang w:val="en-US" w:eastAsia="zh-CN"/>
        </w:rPr>
        <w:t>a set of TRS resources up to two consecutive slots,</w:t>
      </w:r>
    </w:p>
    <w:p w14:paraId="7BBA937F" w14:textId="77777777" w:rsidR="00892D89" w:rsidRPr="007F2447" w:rsidRDefault="00892D89" w:rsidP="00892D89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Wingdings" w:eastAsia="Microsoft YaHei UI" w:hAnsi="Wingdings" w:cs="SimSun"/>
          <w:color w:val="FF0000"/>
          <w:lang w:val="en-US" w:eastAsia="zh-CN"/>
        </w:rPr>
        <w:t>§</w:t>
      </w:r>
      <w:r w:rsidRPr="007F2447">
        <w:rPr>
          <w:rFonts w:eastAsia="Microsoft YaHei UI"/>
          <w:color w:val="FF0000"/>
          <w:sz w:val="14"/>
          <w:szCs w:val="14"/>
          <w:lang w:val="en-US" w:eastAsia="zh-CN"/>
        </w:rPr>
        <w:t>  </w:t>
      </w:r>
      <w:r w:rsidRPr="007F2447">
        <w:rPr>
          <w:rFonts w:eastAsia="Microsoft YaHei UI"/>
          <w:color w:val="FF0000"/>
          <w:lang w:val="en-US" w:eastAsia="zh-CN"/>
        </w:rPr>
        <w:t>Note: a TRS resource is same as Rel-15/16, i.e. a CSI-RS in a symbol.</w:t>
      </w:r>
    </w:p>
    <w:p w14:paraId="3FB96646" w14:textId="77777777" w:rsidR="00892D89" w:rsidRPr="007F2447" w:rsidRDefault="00892D89" w:rsidP="00892D89">
      <w:pPr>
        <w:shd w:val="clear" w:color="auto" w:fill="FFFFFF"/>
        <w:spacing w:after="0"/>
        <w:ind w:left="153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Courier New" w:eastAsia="Microsoft YaHei UI" w:hAnsi="Courier New" w:cs="Courier New"/>
          <w:color w:val="000000"/>
          <w:lang w:val="en-US" w:eastAsia="zh-CN"/>
        </w:rPr>
        <w:t>o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 </w:t>
      </w:r>
      <w:r w:rsidRPr="007F2447">
        <w:rPr>
          <w:rFonts w:eastAsia="Microsoft YaHei UI"/>
          <w:color w:val="000000"/>
          <w:lang w:val="en-US" w:eastAsia="zh-CN"/>
        </w:rPr>
        <w:t>at least common configuration parameters:</w:t>
      </w:r>
    </w:p>
    <w:p w14:paraId="46955E13" w14:textId="77777777" w:rsidR="00892D89" w:rsidRPr="007F2447" w:rsidRDefault="00892D89" w:rsidP="00892D89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Wingdings" w:eastAsia="Microsoft YaHei UI" w:hAnsi="Wingdings" w:cs="SimSun"/>
          <w:color w:val="000000"/>
          <w:lang w:val="en-US" w:eastAsia="zh-CN"/>
        </w:rPr>
        <w:t>§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</w:t>
      </w:r>
      <w:r w:rsidRPr="007F2447">
        <w:rPr>
          <w:rFonts w:eastAsia="Microsoft YaHei UI"/>
          <w:color w:val="000000"/>
          <w:lang w:val="en-US" w:eastAsia="zh-CN"/>
        </w:rPr>
        <w:t>a QCL reference</w:t>
      </w:r>
    </w:p>
    <w:p w14:paraId="6B46E627" w14:textId="77777777" w:rsidR="00892D89" w:rsidRPr="007F2447" w:rsidRDefault="00892D89" w:rsidP="00892D89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Wingdings" w:eastAsia="Microsoft YaHei UI" w:hAnsi="Wingdings" w:cs="SimSun"/>
          <w:color w:val="000000"/>
          <w:lang w:val="en-US" w:eastAsia="zh-CN"/>
        </w:rPr>
        <w:t>§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</w:t>
      </w:r>
      <w:proofErr w:type="spellStart"/>
      <w:r w:rsidRPr="007F2447">
        <w:rPr>
          <w:rFonts w:eastAsia="Microsoft YaHei UI"/>
          <w:color w:val="000000"/>
          <w:lang w:val="en-US" w:eastAsia="zh-CN"/>
        </w:rPr>
        <w:t>firstOFDMSymbolInTimeDomain</w:t>
      </w:r>
      <w:proofErr w:type="spellEnd"/>
      <w:r w:rsidRPr="007F2447">
        <w:rPr>
          <w:rFonts w:eastAsia="Microsoft YaHei UI"/>
          <w:color w:val="000000"/>
          <w:lang w:val="en-US" w:eastAsia="zh-CN"/>
        </w:rPr>
        <w:t>,</w:t>
      </w:r>
    </w:p>
    <w:p w14:paraId="19F84B8C" w14:textId="77777777" w:rsidR="00892D89" w:rsidRPr="007F2447" w:rsidRDefault="00892D89" w:rsidP="00892D89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Wingdings" w:eastAsia="Microsoft YaHei UI" w:hAnsi="Wingdings" w:cs="SimSun"/>
          <w:color w:val="000000"/>
          <w:lang w:val="en-US" w:eastAsia="zh-CN"/>
        </w:rPr>
        <w:t>§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</w:t>
      </w:r>
      <w:r w:rsidRPr="007F2447">
        <w:rPr>
          <w:rFonts w:eastAsia="Microsoft YaHei UI"/>
          <w:color w:val="000000"/>
          <w:lang w:val="en-US" w:eastAsia="zh-CN"/>
        </w:rPr>
        <w:t>‘</w:t>
      </w:r>
      <w:proofErr w:type="spellStart"/>
      <w:r w:rsidRPr="007F2447">
        <w:rPr>
          <w:rFonts w:eastAsia="Microsoft YaHei UI"/>
          <w:color w:val="000000"/>
          <w:lang w:val="en-US" w:eastAsia="zh-CN"/>
        </w:rPr>
        <w:t>frequencyDomainAllocation</w:t>
      </w:r>
      <w:proofErr w:type="spellEnd"/>
      <w:r w:rsidRPr="007F2447">
        <w:rPr>
          <w:rFonts w:eastAsia="Microsoft YaHei UI"/>
          <w:color w:val="000000"/>
          <w:lang w:val="en-US" w:eastAsia="zh-CN"/>
        </w:rPr>
        <w:t xml:space="preserve"> for row1’, ‘</w:t>
      </w:r>
      <w:proofErr w:type="spellStart"/>
      <w:r w:rsidRPr="007F2447">
        <w:rPr>
          <w:rFonts w:eastAsia="Microsoft YaHei UI"/>
          <w:color w:val="000000"/>
          <w:lang w:val="en-US" w:eastAsia="zh-CN"/>
        </w:rPr>
        <w:t>startingRB</w:t>
      </w:r>
      <w:proofErr w:type="spellEnd"/>
      <w:r w:rsidRPr="007F2447">
        <w:rPr>
          <w:rFonts w:eastAsia="Microsoft YaHei UI"/>
          <w:color w:val="000000"/>
          <w:lang w:val="en-US" w:eastAsia="zh-CN"/>
        </w:rPr>
        <w:t>’ ,‘</w:t>
      </w:r>
      <w:proofErr w:type="spellStart"/>
      <w:r w:rsidRPr="007F2447">
        <w:rPr>
          <w:rFonts w:eastAsia="Microsoft YaHei UI"/>
          <w:color w:val="000000"/>
          <w:lang w:val="en-US" w:eastAsia="zh-CN"/>
        </w:rPr>
        <w:t>nrofRBs</w:t>
      </w:r>
      <w:proofErr w:type="spellEnd"/>
      <w:r w:rsidRPr="007F2447">
        <w:rPr>
          <w:rFonts w:eastAsia="Microsoft YaHei UI"/>
          <w:color w:val="000000"/>
          <w:lang w:val="en-US" w:eastAsia="zh-CN"/>
        </w:rPr>
        <w:t>’,’</w:t>
      </w:r>
      <w:proofErr w:type="spellStart"/>
      <w:r w:rsidRPr="007F2447">
        <w:rPr>
          <w:rFonts w:eastAsia="Microsoft YaHei UI"/>
          <w:color w:val="000000"/>
          <w:lang w:val="en-US" w:eastAsia="zh-CN"/>
        </w:rPr>
        <w:t>powerControlOffsetSS</w:t>
      </w:r>
      <w:proofErr w:type="spellEnd"/>
      <w:r w:rsidRPr="007F2447">
        <w:rPr>
          <w:rFonts w:eastAsia="Microsoft YaHei UI"/>
          <w:color w:val="000000"/>
          <w:lang w:val="en-US" w:eastAsia="zh-CN"/>
        </w:rPr>
        <w:t xml:space="preserve">’, </w:t>
      </w:r>
      <w:proofErr w:type="spellStart"/>
      <w:r w:rsidRPr="007F2447">
        <w:rPr>
          <w:rFonts w:eastAsia="Microsoft YaHei UI"/>
          <w:color w:val="000000"/>
          <w:lang w:val="en-US" w:eastAsia="zh-CN"/>
        </w:rPr>
        <w:t>periodicityAndOffset</w:t>
      </w:r>
      <w:proofErr w:type="spellEnd"/>
      <w:r w:rsidRPr="007F2447">
        <w:rPr>
          <w:rFonts w:eastAsia="Microsoft YaHei UI"/>
          <w:color w:val="000000"/>
          <w:lang w:val="en-US" w:eastAsia="zh-CN"/>
        </w:rPr>
        <w:t>’</w:t>
      </w:r>
    </w:p>
    <w:p w14:paraId="65770A8E" w14:textId="77777777" w:rsidR="00892D89" w:rsidRPr="007F2447" w:rsidRDefault="00892D89" w:rsidP="00892D89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Wingdings" w:eastAsia="Microsoft YaHei UI" w:hAnsi="Wingdings" w:cs="SimSun"/>
          <w:color w:val="000000"/>
          <w:lang w:val="en-US" w:eastAsia="zh-CN"/>
        </w:rPr>
        <w:t>§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</w:t>
      </w:r>
      <w:r w:rsidRPr="007F2447">
        <w:rPr>
          <w:rFonts w:eastAsia="Microsoft YaHei UI"/>
          <w:color w:val="000000"/>
          <w:lang w:val="en-US" w:eastAsia="zh-CN"/>
        </w:rPr>
        <w:t>FFS</w:t>
      </w:r>
    </w:p>
    <w:p w14:paraId="22DCDB7B" w14:textId="77777777" w:rsidR="00892D89" w:rsidRPr="007F2447" w:rsidRDefault="00892D89" w:rsidP="00892D89">
      <w:pPr>
        <w:shd w:val="clear" w:color="auto" w:fill="FFFFFF"/>
        <w:spacing w:after="0"/>
        <w:ind w:left="297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Symbol" w:eastAsia="Microsoft YaHei UI" w:hAnsi="Symbol" w:cs="SimSun"/>
          <w:color w:val="000000"/>
          <w:lang w:val="en-US" w:eastAsia="zh-CN"/>
        </w:rPr>
        <w:t>·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      </w:t>
      </w:r>
      <w:proofErr w:type="spellStart"/>
      <w:r w:rsidRPr="007F2447">
        <w:rPr>
          <w:rFonts w:eastAsia="Microsoft YaHei UI"/>
          <w:color w:val="000000"/>
          <w:lang w:val="en-US" w:eastAsia="zh-CN"/>
        </w:rPr>
        <w:t>scramblingID</w:t>
      </w:r>
      <w:proofErr w:type="spellEnd"/>
      <w:r w:rsidRPr="007F2447">
        <w:rPr>
          <w:rFonts w:eastAsia="Microsoft YaHei UI"/>
          <w:color w:val="000000"/>
          <w:lang w:val="en-US" w:eastAsia="zh-CN"/>
        </w:rPr>
        <w:t>,</w:t>
      </w:r>
    </w:p>
    <w:p w14:paraId="0DDCB4C2" w14:textId="77777777" w:rsidR="00892D89" w:rsidRPr="007F2447" w:rsidRDefault="00892D89" w:rsidP="00892D89">
      <w:pPr>
        <w:shd w:val="clear" w:color="auto" w:fill="FFFFFF"/>
        <w:spacing w:after="0"/>
        <w:ind w:left="297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7F2447">
        <w:rPr>
          <w:rFonts w:ascii="Symbol" w:eastAsia="Microsoft YaHei UI" w:hAnsi="Symbol" w:cs="SimSun"/>
          <w:color w:val="000000"/>
          <w:lang w:val="en-US" w:eastAsia="zh-CN"/>
        </w:rPr>
        <w:t>·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      </w:t>
      </w:r>
      <w:r w:rsidRPr="007F2447">
        <w:rPr>
          <w:rFonts w:eastAsia="Microsoft YaHei UI"/>
          <w:color w:val="000000"/>
          <w:lang w:val="en-US" w:eastAsia="zh-CN"/>
        </w:rPr>
        <w:t>a TRS resource set ID, number of slots {1, 2} or number of symbols {2, 4} if supported</w:t>
      </w:r>
    </w:p>
    <w:p w14:paraId="670F3D5B" w14:textId="77777777" w:rsidR="00892D89" w:rsidRDefault="00892D89" w:rsidP="00892D89">
      <w:pPr>
        <w:pStyle w:val="CommentText"/>
      </w:pPr>
      <w:r w:rsidRPr="007F2447">
        <w:rPr>
          <w:rFonts w:ascii="Symbol" w:eastAsia="Microsoft YaHei UI" w:hAnsi="Symbol" w:cs="SimSun"/>
          <w:color w:val="000000"/>
          <w:lang w:val="en-US" w:eastAsia="zh-CN"/>
        </w:rPr>
        <w:t>·</w:t>
      </w:r>
      <w:r w:rsidRPr="007F2447">
        <w:rPr>
          <w:rFonts w:eastAsia="Microsoft YaHei UI"/>
          <w:color w:val="000000"/>
          <w:sz w:val="14"/>
          <w:szCs w:val="14"/>
          <w:lang w:val="en-US" w:eastAsia="zh-CN"/>
        </w:rPr>
        <w:t>        </w:t>
      </w:r>
      <w:r w:rsidRPr="007F2447">
        <w:rPr>
          <w:rFonts w:eastAsia="Microsoft YaHei UI"/>
          <w:color w:val="000000"/>
          <w:lang w:val="en-US" w:eastAsia="zh-CN"/>
        </w:rPr>
        <w:t>Note: the ‘TRS resource set’ configuration is not (necessarily) identical to ‘NZP-CSI-RS-</w:t>
      </w:r>
      <w:proofErr w:type="spellStart"/>
      <w:r w:rsidRPr="007F2447">
        <w:rPr>
          <w:rFonts w:eastAsia="Microsoft YaHei UI"/>
          <w:color w:val="000000"/>
          <w:lang w:val="en-US" w:eastAsia="zh-CN"/>
        </w:rPr>
        <w:t>ResourceSet</w:t>
      </w:r>
      <w:proofErr w:type="spellEnd"/>
      <w:r w:rsidRPr="007F2447">
        <w:rPr>
          <w:rFonts w:eastAsia="Microsoft YaHei UI"/>
          <w:color w:val="000000"/>
          <w:lang w:val="en-US" w:eastAsia="zh-CN"/>
        </w:rPr>
        <w:t>’ configuration for TRS</w:t>
      </w:r>
      <w:r w:rsidRPr="007F2447">
        <w:rPr>
          <w:rFonts w:eastAsia="Microsoft YaHei UI"/>
          <w:i/>
          <w:iCs/>
          <w:color w:val="000000"/>
          <w:lang w:val="en-US" w:eastAsia="zh-CN"/>
        </w:rPr>
        <w:t> </w:t>
      </w:r>
      <w:r w:rsidRPr="007F2447">
        <w:rPr>
          <w:rFonts w:eastAsia="Microsoft YaHei UI"/>
          <w:color w:val="000000"/>
          <w:lang w:val="en-US" w:eastAsia="zh-CN"/>
        </w:rPr>
        <w:t>in R15/16.</w:t>
      </w:r>
    </w:p>
    <w:p w14:paraId="40CD91D6" w14:textId="4EB1C5D1" w:rsidR="00892D89" w:rsidRDefault="00892D89">
      <w:pPr>
        <w:pStyle w:val="CommentText"/>
      </w:pPr>
    </w:p>
  </w:comment>
  <w:comment w:id="70" w:author="Enescu, Mihai (Nokia - FI/Espoo)" w:date="2021-11-01T09:20:00Z" w:initials="EM(-F">
    <w:p w14:paraId="1207D90E" w14:textId="77777777" w:rsidR="00892D89" w:rsidRPr="00962592" w:rsidRDefault="00892D89" w:rsidP="00892D89">
      <w:pPr>
        <w:rPr>
          <w:highlight w:val="green"/>
        </w:rPr>
      </w:pPr>
      <w:r>
        <w:rPr>
          <w:rStyle w:val="CommentReference"/>
        </w:rPr>
        <w:annotationRef/>
      </w:r>
      <w:r w:rsidRPr="00962592">
        <w:rPr>
          <w:highlight w:val="green"/>
        </w:rPr>
        <w:t>Agreement:</w:t>
      </w:r>
      <w:r w:rsidRPr="00A825CD">
        <w:rPr>
          <w:color w:val="1F497D"/>
          <w:highlight w:val="yellow"/>
          <w:lang w:eastAsia="en-GB"/>
        </w:rPr>
        <w:t xml:space="preserve"> </w:t>
      </w:r>
      <w:r w:rsidRPr="00B777D4">
        <w:rPr>
          <w:color w:val="1F497D"/>
          <w:highlight w:val="yellow"/>
          <w:lang w:eastAsia="en-GB"/>
        </w:rPr>
        <w:t>(RAN1#10</w:t>
      </w:r>
      <w:r>
        <w:rPr>
          <w:color w:val="1F497D"/>
          <w:highlight w:val="yellow"/>
          <w:lang w:eastAsia="en-GB"/>
        </w:rPr>
        <w:t>5-</w:t>
      </w:r>
      <w:r w:rsidRPr="00B777D4">
        <w:rPr>
          <w:color w:val="1F497D"/>
          <w:highlight w:val="yellow"/>
          <w:lang w:eastAsia="en-GB"/>
        </w:rPr>
        <w:t>e)</w:t>
      </w:r>
    </w:p>
    <w:p w14:paraId="521E98CB" w14:textId="77777777" w:rsidR="00892D89" w:rsidRPr="00962592" w:rsidRDefault="00892D89" w:rsidP="00892D89">
      <w:r w:rsidRPr="00962592">
        <w:rPr>
          <w:rStyle w:val="Strong"/>
        </w:rPr>
        <w:t>Support applicable values for the following configuration parameters as below.</w:t>
      </w:r>
    </w:p>
    <w:p w14:paraId="7AD8921D" w14:textId="77777777" w:rsidR="00892D89" w:rsidRPr="00962592" w:rsidRDefault="00892D89" w:rsidP="00892D89">
      <w:pPr>
        <w:numPr>
          <w:ilvl w:val="0"/>
          <w:numId w:val="2"/>
        </w:numPr>
        <w:spacing w:after="0"/>
      </w:pPr>
      <w:proofErr w:type="spellStart"/>
      <w:r w:rsidRPr="00962592">
        <w:rPr>
          <w:rStyle w:val="Strong"/>
        </w:rPr>
        <w:t>powerControlOffsetSS</w:t>
      </w:r>
      <w:proofErr w:type="spellEnd"/>
      <w:r w:rsidRPr="00962592">
        <w:rPr>
          <w:rStyle w:val="Strong"/>
        </w:rPr>
        <w:t>:</w:t>
      </w:r>
      <w:r w:rsidRPr="00962592">
        <w:rPr>
          <w:rStyle w:val="apple-converted-space"/>
        </w:rPr>
        <w:t> </w:t>
      </w:r>
      <w:r w:rsidRPr="00962592">
        <w:rPr>
          <w:rStyle w:val="Strong"/>
        </w:rPr>
        <w:t>{-3, 0, 3, 6}dB</w:t>
      </w:r>
    </w:p>
    <w:p w14:paraId="616A51BA" w14:textId="77777777" w:rsidR="00892D89" w:rsidRPr="00962592" w:rsidRDefault="00892D89" w:rsidP="00892D89">
      <w:pPr>
        <w:numPr>
          <w:ilvl w:val="0"/>
          <w:numId w:val="2"/>
        </w:numPr>
        <w:spacing w:after="0"/>
      </w:pPr>
      <w:proofErr w:type="spellStart"/>
      <w:r w:rsidRPr="00962592">
        <w:rPr>
          <w:rStyle w:val="Strong"/>
        </w:rPr>
        <w:t>scramblingID</w:t>
      </w:r>
      <w:proofErr w:type="spellEnd"/>
      <w:r w:rsidRPr="00962592">
        <w:rPr>
          <w:rStyle w:val="Strong"/>
        </w:rPr>
        <w:t>:</w:t>
      </w:r>
      <w:r w:rsidRPr="00962592">
        <w:rPr>
          <w:rStyle w:val="apple-converted-space"/>
        </w:rPr>
        <w:t> </w:t>
      </w:r>
      <w:r w:rsidRPr="00962592">
        <w:rPr>
          <w:rStyle w:val="Strong"/>
        </w:rPr>
        <w:t>0 to 1023</w:t>
      </w:r>
    </w:p>
    <w:p w14:paraId="46CE3BB0" w14:textId="77777777" w:rsidR="00892D89" w:rsidRPr="00962592" w:rsidRDefault="00892D89" w:rsidP="00892D89">
      <w:pPr>
        <w:numPr>
          <w:ilvl w:val="0"/>
          <w:numId w:val="2"/>
        </w:numPr>
        <w:spacing w:after="0"/>
      </w:pPr>
      <w:proofErr w:type="spellStart"/>
      <w:r w:rsidRPr="00962592">
        <w:rPr>
          <w:rStyle w:val="Strong"/>
        </w:rPr>
        <w:t>firstOFDMSymbolInTimeDomain</w:t>
      </w:r>
      <w:proofErr w:type="spellEnd"/>
      <w:r w:rsidRPr="00962592">
        <w:rPr>
          <w:rStyle w:val="Strong"/>
        </w:rPr>
        <w:t>:</w:t>
      </w:r>
      <w:r w:rsidRPr="00962592">
        <w:rPr>
          <w:rStyle w:val="apple-converted-space"/>
        </w:rPr>
        <w:t> </w:t>
      </w:r>
      <w:r w:rsidRPr="00962592">
        <w:rPr>
          <w:rStyle w:val="Strong"/>
        </w:rPr>
        <w:t>0 to 9</w:t>
      </w:r>
      <w:r w:rsidRPr="00962592">
        <w:t xml:space="preserve"> </w:t>
      </w:r>
    </w:p>
    <w:p w14:paraId="70D4B716" w14:textId="77777777" w:rsidR="00892D89" w:rsidRPr="00962592" w:rsidRDefault="00892D89" w:rsidP="00892D89">
      <w:pPr>
        <w:numPr>
          <w:ilvl w:val="1"/>
          <w:numId w:val="2"/>
        </w:numPr>
        <w:spacing w:after="0"/>
      </w:pPr>
      <w:proofErr w:type="spellStart"/>
      <w:r w:rsidRPr="0038661A">
        <w:rPr>
          <w:rStyle w:val="Strong"/>
          <w:highlight w:val="yellow"/>
        </w:rPr>
        <w:t>firstOFDMSymbolInTimeDomain</w:t>
      </w:r>
      <w:proofErr w:type="spellEnd"/>
      <w:r w:rsidRPr="0038661A">
        <w:rPr>
          <w:rStyle w:val="Strong"/>
          <w:highlight w:val="yellow"/>
        </w:rPr>
        <w:t xml:space="preserve"> indicates first symbol in a slot, a second symbol in the same slot can be derived implicitly with symbol index as firstOFDMSymbolInTimeDomain+4</w:t>
      </w:r>
    </w:p>
    <w:p w14:paraId="2B80B344" w14:textId="77777777" w:rsidR="00892D89" w:rsidRPr="00962592" w:rsidRDefault="00892D89" w:rsidP="00892D89">
      <w:pPr>
        <w:numPr>
          <w:ilvl w:val="0"/>
          <w:numId w:val="2"/>
        </w:numPr>
        <w:spacing w:after="0"/>
      </w:pPr>
      <w:proofErr w:type="spellStart"/>
      <w:r w:rsidRPr="00962592">
        <w:rPr>
          <w:rStyle w:val="Strong"/>
        </w:rPr>
        <w:t>startingRB</w:t>
      </w:r>
      <w:proofErr w:type="spellEnd"/>
      <w:r w:rsidRPr="00962592">
        <w:rPr>
          <w:rStyle w:val="Strong"/>
        </w:rPr>
        <w:t>:</w:t>
      </w:r>
      <w:r w:rsidRPr="00962592">
        <w:rPr>
          <w:rStyle w:val="apple-converted-space"/>
        </w:rPr>
        <w:t> </w:t>
      </w:r>
      <w:r w:rsidRPr="00962592">
        <w:rPr>
          <w:rStyle w:val="Strong"/>
        </w:rPr>
        <w:t>0 to 274</w:t>
      </w:r>
    </w:p>
    <w:p w14:paraId="0151F129" w14:textId="1838688D" w:rsidR="00892D89" w:rsidRDefault="00892D89">
      <w:pPr>
        <w:pStyle w:val="CommentText"/>
      </w:pPr>
      <w:proofErr w:type="spellStart"/>
      <w:r w:rsidRPr="00962592">
        <w:rPr>
          <w:rStyle w:val="Strong"/>
        </w:rPr>
        <w:t>nrofRBs</w:t>
      </w:r>
      <w:proofErr w:type="spellEnd"/>
      <w:r w:rsidRPr="00962592">
        <w:rPr>
          <w:rStyle w:val="Strong"/>
        </w:rPr>
        <w:t>:</w:t>
      </w:r>
      <w:r w:rsidRPr="00962592">
        <w:rPr>
          <w:rStyle w:val="apple-converted-space"/>
        </w:rPr>
        <w:t> </w:t>
      </w:r>
      <w:r w:rsidRPr="00962592">
        <w:rPr>
          <w:rStyle w:val="Strong"/>
        </w:rPr>
        <w:t>24 to 276</w:t>
      </w:r>
    </w:p>
  </w:comment>
  <w:comment w:id="99" w:author="Enescu, Mihai (Nokia - FI/Espoo)" w:date="2021-11-01T09:20:00Z" w:initials="EM(-F">
    <w:p w14:paraId="5DBAC52F" w14:textId="77777777" w:rsidR="00892D89" w:rsidRPr="00943C98" w:rsidRDefault="00892D89" w:rsidP="00892D89">
      <w:pPr>
        <w:rPr>
          <w:color w:val="000000"/>
        </w:rPr>
      </w:pPr>
      <w:r>
        <w:rPr>
          <w:rStyle w:val="CommentReference"/>
        </w:rPr>
        <w:annotationRef/>
      </w:r>
      <w:r w:rsidRPr="00943C98">
        <w:rPr>
          <w:highlight w:val="green"/>
        </w:rPr>
        <w:t>Agreement</w:t>
      </w:r>
      <w:r w:rsidRPr="00943C98">
        <w:t>:</w:t>
      </w:r>
      <w:r w:rsidRPr="00E90812">
        <w:rPr>
          <w:color w:val="1F497D"/>
          <w:highlight w:val="yellow"/>
          <w:lang w:eastAsia="en-GB"/>
        </w:rPr>
        <w:t xml:space="preserve"> </w:t>
      </w:r>
      <w:r w:rsidRPr="00B777D4">
        <w:rPr>
          <w:color w:val="1F497D"/>
          <w:highlight w:val="yellow"/>
          <w:lang w:eastAsia="en-GB"/>
        </w:rPr>
        <w:t>(RAN1#10</w:t>
      </w:r>
      <w:r>
        <w:rPr>
          <w:color w:val="1F497D"/>
          <w:highlight w:val="yellow"/>
          <w:lang w:eastAsia="en-GB"/>
        </w:rPr>
        <w:t>4bis-</w:t>
      </w:r>
      <w:r w:rsidRPr="00B777D4">
        <w:rPr>
          <w:color w:val="1F497D"/>
          <w:highlight w:val="yellow"/>
          <w:lang w:eastAsia="en-GB"/>
        </w:rPr>
        <w:t>e)</w:t>
      </w:r>
    </w:p>
    <w:p w14:paraId="612B8E30" w14:textId="77777777" w:rsidR="00892D89" w:rsidRPr="00943C98" w:rsidRDefault="00892D89" w:rsidP="00892D89">
      <w:pPr>
        <w:rPr>
          <w:color w:val="000000"/>
        </w:rPr>
      </w:pPr>
      <w:r w:rsidRPr="00943C98">
        <w:rPr>
          <w:color w:val="000000"/>
        </w:rPr>
        <w:t>SCS of TRS/CSI-RS occasion(s) for idle/inactive UEs is same as SCS of CORESET#0.</w:t>
      </w:r>
    </w:p>
    <w:p w14:paraId="3B052192" w14:textId="5EFAB9C7" w:rsidR="00892D89" w:rsidRDefault="00892D89">
      <w:pPr>
        <w:pStyle w:val="CommentText"/>
      </w:pPr>
    </w:p>
  </w:comment>
  <w:comment w:id="107" w:author="Enescu, Mihai (Nokia - FI/Espoo)" w:date="2021-11-01T09:21:00Z" w:initials="EM(-F">
    <w:p w14:paraId="5D24D4A2" w14:textId="77777777" w:rsidR="00892D89" w:rsidRPr="00DE303B" w:rsidRDefault="00892D89" w:rsidP="00892D89">
      <w:pPr>
        <w:pStyle w:val="CommentText"/>
      </w:pPr>
      <w:r>
        <w:rPr>
          <w:rStyle w:val="CommentReference"/>
        </w:rPr>
        <w:annotationRef/>
      </w:r>
      <w:r>
        <w:rPr>
          <w:rFonts w:ascii="Times" w:eastAsia="Batang" w:hAnsi="Times"/>
          <w:highlight w:val="green"/>
        </w:rPr>
        <w:t>Agreement:</w:t>
      </w:r>
      <w:r w:rsidRPr="00F2478D">
        <w:rPr>
          <w:rFonts w:ascii="Times" w:eastAsia="Batang" w:hAnsi="Times"/>
          <w:highlight w:val="yellow"/>
        </w:rPr>
        <w:t xml:space="preserve"> (RAN1#105-e)</w:t>
      </w:r>
    </w:p>
    <w:p w14:paraId="68FE3459" w14:textId="77777777" w:rsidR="00892D89" w:rsidRDefault="00892D89" w:rsidP="00892D89">
      <w:pPr>
        <w:spacing w:after="0"/>
        <w:rPr>
          <w:rFonts w:ascii="Times" w:eastAsia="Batang" w:hAnsi="Times"/>
        </w:rPr>
      </w:pPr>
      <w:r>
        <w:rPr>
          <w:rFonts w:ascii="Times" w:eastAsia="Batang" w:hAnsi="Times"/>
        </w:rPr>
        <w:t>The QCL information of TRS/CSI-RS occasion(s) for idle/inactive UEs is indicated as a SSB index in range of 0 to 63.</w:t>
      </w:r>
    </w:p>
    <w:p w14:paraId="7B2B30F1" w14:textId="77777777" w:rsidR="00892D89" w:rsidRDefault="00892D89" w:rsidP="00892D89">
      <w:pPr>
        <w:numPr>
          <w:ilvl w:val="0"/>
          <w:numId w:val="4"/>
        </w:numPr>
        <w:spacing w:after="0" w:line="259" w:lineRule="auto"/>
        <w:ind w:left="1080"/>
        <w:rPr>
          <w:rFonts w:ascii="Times" w:eastAsia="Batang" w:hAnsi="Times"/>
        </w:rPr>
      </w:pPr>
      <w:r>
        <w:rPr>
          <w:rFonts w:ascii="Times" w:eastAsia="Batang" w:hAnsi="Times"/>
        </w:rPr>
        <w:t>FFS: how the QCL information can be configured, e.g. per RS resource set or per configuration</w:t>
      </w:r>
    </w:p>
    <w:p w14:paraId="43017BFF" w14:textId="77777777" w:rsidR="00892D89" w:rsidRDefault="00892D89" w:rsidP="00892D89">
      <w:pPr>
        <w:pStyle w:val="CommentText"/>
      </w:pPr>
      <w:r>
        <w:rPr>
          <w:rFonts w:ascii="Times" w:eastAsia="Batang" w:hAnsi="Times"/>
        </w:rPr>
        <w:t>FFS: QCL type, which is predetermined</w:t>
      </w:r>
    </w:p>
    <w:p w14:paraId="3C59E6D0" w14:textId="2AFEB596" w:rsidR="00892D89" w:rsidRDefault="00892D89">
      <w:pPr>
        <w:pStyle w:val="CommentText"/>
      </w:pPr>
    </w:p>
  </w:comment>
  <w:comment w:id="112" w:author="Enescu, Mihai (Nokia - FI/Espoo)" w:date="2021-11-01T09:21:00Z" w:initials="EM(-F">
    <w:p w14:paraId="3153A2D7" w14:textId="77777777" w:rsidR="00892D89" w:rsidRPr="00F2478D" w:rsidRDefault="00892D89" w:rsidP="00892D89">
      <w:pPr>
        <w:spacing w:after="0"/>
        <w:rPr>
          <w:rFonts w:eastAsia="Batang"/>
          <w:highlight w:val="green"/>
        </w:rPr>
      </w:pPr>
      <w:r>
        <w:rPr>
          <w:rStyle w:val="CommentReference"/>
        </w:rPr>
        <w:annotationRef/>
      </w:r>
      <w:r w:rsidRPr="00E5689E">
        <w:rPr>
          <w:rFonts w:ascii="Times" w:eastAsia="SimSun" w:hAnsi="Times"/>
          <w:b/>
          <w:bCs/>
          <w:color w:val="000000"/>
          <w:highlight w:val="green"/>
          <w:shd w:val="clear" w:color="auto" w:fill="FFFF00"/>
        </w:rPr>
        <w:t>Agreement</w:t>
      </w:r>
      <w:r w:rsidRPr="00F2478D">
        <w:rPr>
          <w:rFonts w:ascii="Times" w:eastAsia="Batang" w:hAnsi="Times"/>
          <w:highlight w:val="yellow"/>
        </w:rPr>
        <w:t>(</w:t>
      </w:r>
      <w:r>
        <w:rPr>
          <w:rFonts w:ascii="Times" w:eastAsia="Batang" w:hAnsi="Times"/>
          <w:highlight w:val="yellow"/>
        </w:rPr>
        <w:t>RAN1#106</w:t>
      </w:r>
      <w:r w:rsidRPr="00F2478D">
        <w:rPr>
          <w:rFonts w:ascii="Times" w:eastAsia="Batang" w:hAnsi="Times"/>
          <w:highlight w:val="yellow"/>
        </w:rPr>
        <w:t>-e</w:t>
      </w:r>
      <w:r>
        <w:rPr>
          <w:rFonts w:ascii="Times" w:eastAsia="Batang" w:hAnsi="Times"/>
          <w:highlight w:val="yellow"/>
        </w:rPr>
        <w:t>)</w:t>
      </w:r>
    </w:p>
    <w:p w14:paraId="709AD47D" w14:textId="77777777" w:rsidR="00892D89" w:rsidRPr="00E5689E" w:rsidRDefault="00892D89" w:rsidP="00892D89">
      <w:pPr>
        <w:rPr>
          <w:rFonts w:ascii="Times" w:eastAsia="DengXian" w:hAnsi="Times"/>
        </w:rPr>
      </w:pPr>
      <w:r w:rsidRPr="00E5689E">
        <w:rPr>
          <w:rFonts w:ascii="Times" w:eastAsia="DengXian" w:hAnsi="Times"/>
        </w:rPr>
        <w:t xml:space="preserve">For a RS resource configured for TRS/CSI-RS occasion(s) for idle/inactive UEs, a </w:t>
      </w:r>
      <w:proofErr w:type="spellStart"/>
      <w:r w:rsidRPr="00E5689E">
        <w:rPr>
          <w:rFonts w:ascii="Times" w:eastAsia="SimSun" w:hAnsi="Times"/>
        </w:rPr>
        <w:t>quasi co-</w:t>
      </w:r>
      <w:proofErr w:type="spellEnd"/>
      <w:r w:rsidRPr="00E5689E">
        <w:rPr>
          <w:rFonts w:ascii="Times" w:eastAsia="SimSun" w:hAnsi="Times"/>
        </w:rPr>
        <w:t>location type can be determined as</w:t>
      </w:r>
      <w:r w:rsidRPr="00E5689E">
        <w:rPr>
          <w:rFonts w:ascii="Times" w:eastAsia="SimSun" w:hAnsi="Times"/>
          <w:strike/>
          <w:color w:val="FF0000"/>
        </w:rPr>
        <w:t xml:space="preserve"> </w:t>
      </w:r>
    </w:p>
    <w:p w14:paraId="7ED6BD10" w14:textId="77777777" w:rsidR="00892D89" w:rsidRDefault="00892D89" w:rsidP="00892D89">
      <w:pPr>
        <w:pStyle w:val="CommentText"/>
      </w:pPr>
      <w:r w:rsidRPr="00E5689E">
        <w:rPr>
          <w:rFonts w:ascii="Times" w:eastAsia="SimSun" w:hAnsi="Times"/>
          <w:color w:val="000000"/>
        </w:rPr>
        <w:t>‘</w:t>
      </w:r>
      <w:proofErr w:type="spellStart"/>
      <w:r w:rsidRPr="00E5689E">
        <w:rPr>
          <w:rFonts w:ascii="Times" w:eastAsia="SimSun" w:hAnsi="Times"/>
        </w:rPr>
        <w:t>typeC</w:t>
      </w:r>
      <w:proofErr w:type="spellEnd"/>
      <w:r w:rsidRPr="00E5689E">
        <w:rPr>
          <w:rFonts w:ascii="Times" w:eastAsia="SimSun" w:hAnsi="Times"/>
        </w:rPr>
        <w:t>’ with an SS/PBCH block and, when applicable, ‘</w:t>
      </w:r>
      <w:proofErr w:type="spellStart"/>
      <w:r w:rsidRPr="00E5689E">
        <w:rPr>
          <w:rFonts w:ascii="Times" w:eastAsia="SimSun" w:hAnsi="Times"/>
        </w:rPr>
        <w:t>typeD</w:t>
      </w:r>
      <w:proofErr w:type="spellEnd"/>
      <w:r w:rsidRPr="00E5689E">
        <w:rPr>
          <w:rFonts w:ascii="Times" w:eastAsia="SimSun" w:hAnsi="Times"/>
        </w:rPr>
        <w:t>’ with the same SS/PBCH block</w:t>
      </w:r>
    </w:p>
    <w:p w14:paraId="15F5C6C6" w14:textId="0F20002F" w:rsidR="00892D89" w:rsidRDefault="00892D89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0CD91D6" w15:done="0"/>
  <w15:commentEx w15:paraId="0151F129" w15:done="0"/>
  <w15:commentEx w15:paraId="3B052192" w15:done="0"/>
  <w15:commentEx w15:paraId="3C59E6D0" w15:done="0"/>
  <w15:commentEx w15:paraId="15F5C6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A2FCE" w16cex:dateUtc="2021-11-01T07:20:00Z"/>
  <w16cex:commentExtensible w16cex:durableId="252A2FDF" w16cex:dateUtc="2021-11-01T07:20:00Z"/>
  <w16cex:commentExtensible w16cex:durableId="252A2FF7" w16cex:dateUtc="2021-11-01T07:20:00Z"/>
  <w16cex:commentExtensible w16cex:durableId="252A3005" w16cex:dateUtc="2021-11-01T07:21:00Z"/>
  <w16cex:commentExtensible w16cex:durableId="252A300F" w16cex:dateUtc="2021-11-01T0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CD91D6" w16cid:durableId="252A2FCE"/>
  <w16cid:commentId w16cid:paraId="0151F129" w16cid:durableId="252A2FDF"/>
  <w16cid:commentId w16cid:paraId="3B052192" w16cid:durableId="252A2FF7"/>
  <w16cid:commentId w16cid:paraId="3C59E6D0" w16cid:durableId="252A3005"/>
  <w16cid:commentId w16cid:paraId="15F5C6C6" w16cid:durableId="252A300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C02DD" w14:textId="77777777" w:rsidR="001E0833" w:rsidRDefault="001E0833">
      <w:r>
        <w:separator/>
      </w:r>
    </w:p>
  </w:endnote>
  <w:endnote w:type="continuationSeparator" w:id="0">
    <w:p w14:paraId="29DE7F48" w14:textId="77777777" w:rsidR="001E0833" w:rsidRDefault="001E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5DFB5" w14:textId="77777777" w:rsidR="001E0833" w:rsidRDefault="001E0833">
      <w:r>
        <w:separator/>
      </w:r>
    </w:p>
  </w:footnote>
  <w:footnote w:type="continuationSeparator" w:id="0">
    <w:p w14:paraId="4FC0E9CE" w14:textId="77777777" w:rsidR="001E0833" w:rsidRDefault="001E0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379A9"/>
    <w:multiLevelType w:val="multilevel"/>
    <w:tmpl w:val="0E3379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25A0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0F6CEA"/>
    <w:rsid w:val="00100189"/>
    <w:rsid w:val="00113A7D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0833"/>
    <w:rsid w:val="001E32BD"/>
    <w:rsid w:val="001E41F3"/>
    <w:rsid w:val="001E4BC4"/>
    <w:rsid w:val="0020625E"/>
    <w:rsid w:val="00226A29"/>
    <w:rsid w:val="0023196F"/>
    <w:rsid w:val="00241BE0"/>
    <w:rsid w:val="00243B55"/>
    <w:rsid w:val="002567DA"/>
    <w:rsid w:val="002569F4"/>
    <w:rsid w:val="0026004D"/>
    <w:rsid w:val="002640DD"/>
    <w:rsid w:val="00265886"/>
    <w:rsid w:val="00266DCE"/>
    <w:rsid w:val="00275D12"/>
    <w:rsid w:val="00284FEB"/>
    <w:rsid w:val="002860C4"/>
    <w:rsid w:val="002A7BB2"/>
    <w:rsid w:val="002B4984"/>
    <w:rsid w:val="002B5741"/>
    <w:rsid w:val="002B6257"/>
    <w:rsid w:val="002D5FEA"/>
    <w:rsid w:val="002D7F49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367C4"/>
    <w:rsid w:val="004616B2"/>
    <w:rsid w:val="0048460A"/>
    <w:rsid w:val="00494073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449B5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6A6F"/>
    <w:rsid w:val="007F7259"/>
    <w:rsid w:val="008040A8"/>
    <w:rsid w:val="008161C0"/>
    <w:rsid w:val="0082371A"/>
    <w:rsid w:val="008279FA"/>
    <w:rsid w:val="00842B9B"/>
    <w:rsid w:val="008626E7"/>
    <w:rsid w:val="00865DAD"/>
    <w:rsid w:val="00870CA0"/>
    <w:rsid w:val="00870EE7"/>
    <w:rsid w:val="00872633"/>
    <w:rsid w:val="008863B9"/>
    <w:rsid w:val="00892D89"/>
    <w:rsid w:val="008A4453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448B"/>
    <w:rsid w:val="00AA56D0"/>
    <w:rsid w:val="00AB1A08"/>
    <w:rsid w:val="00AC5820"/>
    <w:rsid w:val="00AD1CD8"/>
    <w:rsid w:val="00AD5CBD"/>
    <w:rsid w:val="00AE30C7"/>
    <w:rsid w:val="00AE490A"/>
    <w:rsid w:val="00B23416"/>
    <w:rsid w:val="00B258BB"/>
    <w:rsid w:val="00B45608"/>
    <w:rsid w:val="00B67B97"/>
    <w:rsid w:val="00B84FA9"/>
    <w:rsid w:val="00B949C1"/>
    <w:rsid w:val="00B968C8"/>
    <w:rsid w:val="00BA3EC5"/>
    <w:rsid w:val="00BA51D9"/>
    <w:rsid w:val="00BB5DFC"/>
    <w:rsid w:val="00BD279D"/>
    <w:rsid w:val="00BD6BB8"/>
    <w:rsid w:val="00BF495B"/>
    <w:rsid w:val="00BF4C93"/>
    <w:rsid w:val="00BF6799"/>
    <w:rsid w:val="00C13E8F"/>
    <w:rsid w:val="00C435BD"/>
    <w:rsid w:val="00C46D6D"/>
    <w:rsid w:val="00C50AAE"/>
    <w:rsid w:val="00C66BA2"/>
    <w:rsid w:val="00C71099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513BA"/>
    <w:rsid w:val="00D66520"/>
    <w:rsid w:val="00D83701"/>
    <w:rsid w:val="00DC4477"/>
    <w:rsid w:val="00DD0F79"/>
    <w:rsid w:val="00DD4448"/>
    <w:rsid w:val="00DE03C8"/>
    <w:rsid w:val="00DE34CF"/>
    <w:rsid w:val="00E0021E"/>
    <w:rsid w:val="00E055E8"/>
    <w:rsid w:val="00E13F3D"/>
    <w:rsid w:val="00E22FAB"/>
    <w:rsid w:val="00E24406"/>
    <w:rsid w:val="00E26897"/>
    <w:rsid w:val="00E34898"/>
    <w:rsid w:val="00E561B1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E561B1"/>
    <w:rPr>
      <w:lang w:eastAsia="en-US"/>
    </w:rPr>
  </w:style>
  <w:style w:type="character" w:customStyle="1" w:styleId="B2Char">
    <w:name w:val="B2 Char"/>
    <w:link w:val="B2"/>
    <w:qFormat/>
    <w:rsid w:val="00E561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2B6257"/>
    <w:rPr>
      <w:rFonts w:ascii="Arial" w:hAnsi="Arial"/>
      <w:sz w:val="28"/>
      <w:lang w:val="en-GB" w:eastAsia="en-US"/>
    </w:rPr>
  </w:style>
  <w:style w:type="character" w:styleId="Strong">
    <w:name w:val="Strong"/>
    <w:uiPriority w:val="22"/>
    <w:qFormat/>
    <w:rsid w:val="002B6257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2B6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8.bin"/><Relationship Id="rId7" Type="http://schemas.openxmlformats.org/officeDocument/2006/relationships/customXml" Target="../customXml/item6.xml"/><Relationship Id="rId71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4.wmf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3" Type="http://schemas.microsoft.com/office/2016/09/relationships/commentsIds" Target="commentsIds.xml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6.bin"/><Relationship Id="rId7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4.wmf"/><Relationship Id="rId57" Type="http://schemas.openxmlformats.org/officeDocument/2006/relationships/oleObject" Target="embeddings/oleObject17.bin"/><Relationship Id="rId61" Type="http://schemas.openxmlformats.org/officeDocument/2006/relationships/oleObject" Target="embeddings/oleObject2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microsoft.com/office/2011/relationships/commentsExtended" Target="commentsExtended.xml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5.bin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4.bin"/><Relationship Id="rId69" Type="http://schemas.openxmlformats.org/officeDocument/2006/relationships/header" Target="header4.xml"/><Relationship Id="rId8" Type="http://schemas.openxmlformats.org/officeDocument/2006/relationships/numbering" Target="numbering.xml"/><Relationship Id="rId51" Type="http://schemas.openxmlformats.org/officeDocument/2006/relationships/comments" Target="comments.xml"/><Relationship Id="rId7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7.bin"/><Relationship Id="rId20" Type="http://schemas.openxmlformats.org/officeDocument/2006/relationships/footer" Target="footer2.xml"/><Relationship Id="rId41" Type="http://schemas.openxmlformats.org/officeDocument/2006/relationships/image" Target="media/image10.wmf"/><Relationship Id="rId54" Type="http://schemas.microsoft.com/office/2018/08/relationships/commentsExtensible" Target="commentsExtensible.xml"/><Relationship Id="rId62" Type="http://schemas.openxmlformats.org/officeDocument/2006/relationships/oleObject" Target="embeddings/oleObject22.bin"/><Relationship Id="rId7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5AIRPNAIUNRU-1830940522-12284</_dlc_DocId>
    <_dlc_DocIdUrl xmlns="71c5aaf6-e6ce-465b-b873-5148d2a4c105">
      <Url>https://nokia.sharepoint.com/sites/c5g/5gradio/_layouts/15/DocIdRedir.aspx?ID=5AIRPNAIUNRU-1830940522-12284</Url>
      <Description>5AIRPNAIUNRU-1830940522-12284</Description>
    </_dlc_DocIdUrl>
  </documentManagement>
</p:properties>
</file>

<file path=customXml/itemProps1.xml><?xml version="1.0" encoding="utf-8"?>
<ds:datastoreItem xmlns:ds="http://schemas.openxmlformats.org/officeDocument/2006/customXml" ds:itemID="{FBDECA01-E419-47DD-B4C3-7EC4D78D2B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BC3C1-A3DF-43B2-9F62-8A35780A7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0295CE-10E7-4899-B183-23C7C3C919F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4</Pages>
  <Words>1754</Words>
  <Characters>10003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Enescu, Mihai (Nokia - FI/Espoo)</cp:lastModifiedBy>
  <cp:revision>56</cp:revision>
  <cp:lastPrinted>1899-12-31T23:00:00Z</cp:lastPrinted>
  <dcterms:created xsi:type="dcterms:W3CDTF">2021-03-16T10:24:00Z</dcterms:created>
  <dcterms:modified xsi:type="dcterms:W3CDTF">2021-11-09T10:02:00Z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25532301-ac6b-4b0f-978d-dba6b3da2828</vt:lpwstr>
  </property>
</Properties>
</file>